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58570D">
        <w:rPr>
          <w:rFonts w:cs="Arial"/>
          <w:b/>
          <w:sz w:val="24"/>
          <w:szCs w:val="24"/>
        </w:rPr>
        <w:t>8</w:t>
      </w:r>
      <w:r>
        <w:rPr>
          <w:b/>
          <w:i/>
          <w:noProof/>
          <w:sz w:val="28"/>
        </w:rPr>
        <w:tab/>
      </w:r>
      <w:r w:rsidRPr="00E92B9C">
        <w:rPr>
          <w:rFonts w:cs="Arial"/>
          <w:b/>
          <w:sz w:val="24"/>
          <w:szCs w:val="24"/>
        </w:rPr>
        <w:t>R4-2</w:t>
      </w:r>
      <w:r w:rsidR="00EA063C">
        <w:rPr>
          <w:rFonts w:cs="Arial"/>
          <w:b/>
          <w:sz w:val="24"/>
          <w:szCs w:val="24"/>
        </w:rPr>
        <w:t>3</w:t>
      </w:r>
      <w:r w:rsidR="0058570D">
        <w:rPr>
          <w:rFonts w:cs="Arial"/>
          <w:b/>
          <w:sz w:val="24"/>
          <w:szCs w:val="24"/>
        </w:rPr>
        <w:t>1</w:t>
      </w:r>
      <w:r w:rsidR="00D07001">
        <w:rPr>
          <w:rFonts w:cs="Arial"/>
          <w:b/>
          <w:sz w:val="24"/>
          <w:szCs w:val="24"/>
        </w:rPr>
        <w:t>1922</w:t>
      </w:r>
    </w:p>
    <w:p w:rsidR="00AE6838" w:rsidRDefault="0058570D" w:rsidP="00AE6838">
      <w:pPr>
        <w:pStyle w:val="CRCoverPage"/>
        <w:spacing w:after="0"/>
        <w:outlineLvl w:val="0"/>
        <w:rPr>
          <w:b/>
          <w:noProof/>
          <w:sz w:val="24"/>
        </w:rPr>
      </w:pPr>
      <w:r>
        <w:rPr>
          <w:b/>
          <w:sz w:val="24"/>
          <w:szCs w:val="24"/>
          <w:lang w:eastAsia="zh-CN"/>
        </w:rPr>
        <w:t>Toulouse</w:t>
      </w:r>
      <w:r w:rsidR="00F448D7">
        <w:rPr>
          <w:b/>
          <w:sz w:val="24"/>
          <w:szCs w:val="24"/>
          <w:lang w:eastAsia="zh-CN"/>
        </w:rPr>
        <w:t xml:space="preserve">, </w:t>
      </w:r>
      <w:r>
        <w:rPr>
          <w:b/>
          <w:sz w:val="24"/>
          <w:szCs w:val="24"/>
          <w:lang w:eastAsia="zh-CN"/>
        </w:rPr>
        <w:t>France</w:t>
      </w:r>
      <w:r w:rsidR="00B550BC">
        <w:rPr>
          <w:b/>
          <w:sz w:val="24"/>
          <w:szCs w:val="24"/>
          <w:lang w:eastAsia="zh-CN"/>
        </w:rPr>
        <w:t>,</w:t>
      </w:r>
      <w:r w:rsidR="003233B3">
        <w:rPr>
          <w:b/>
          <w:sz w:val="24"/>
          <w:szCs w:val="24"/>
          <w:lang w:eastAsia="zh-CN"/>
        </w:rPr>
        <w:t xml:space="preserve"> </w:t>
      </w:r>
      <w:r w:rsidR="00F448D7">
        <w:rPr>
          <w:b/>
          <w:sz w:val="24"/>
          <w:szCs w:val="24"/>
          <w:lang w:eastAsia="zh-CN"/>
        </w:rPr>
        <w:t>2</w:t>
      </w:r>
      <w:r>
        <w:rPr>
          <w:b/>
          <w:sz w:val="24"/>
          <w:szCs w:val="24"/>
          <w:lang w:eastAsia="zh-CN"/>
        </w:rPr>
        <w:t>1</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w:t>
      </w:r>
      <w:r>
        <w:rPr>
          <w:b/>
          <w:sz w:val="24"/>
          <w:szCs w:val="24"/>
          <w:lang w:eastAsia="zh-CN"/>
        </w:rPr>
        <w:t>5</w:t>
      </w:r>
      <w:r w:rsidR="008F4A5A" w:rsidRPr="008F4A5A">
        <w:rPr>
          <w:b/>
          <w:sz w:val="24"/>
          <w:szCs w:val="24"/>
          <w:vertAlign w:val="superscript"/>
          <w:lang w:eastAsia="zh-CN"/>
        </w:rPr>
        <w:t>th</w:t>
      </w:r>
      <w:r w:rsidR="00B550BC">
        <w:rPr>
          <w:b/>
          <w:sz w:val="24"/>
          <w:szCs w:val="24"/>
          <w:lang w:eastAsia="zh-CN"/>
        </w:rPr>
        <w:t>,</w:t>
      </w:r>
      <w:r w:rsidR="00F448D7">
        <w:rPr>
          <w:b/>
          <w:sz w:val="24"/>
          <w:szCs w:val="24"/>
          <w:lang w:eastAsia="zh-CN"/>
        </w:rPr>
        <w:t xml:space="preserve"> </w:t>
      </w:r>
      <w:r>
        <w:rPr>
          <w:b/>
          <w:sz w:val="24"/>
          <w:szCs w:val="24"/>
          <w:lang w:eastAsia="zh-CN"/>
        </w:rPr>
        <w:t>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802920" w:rsidRPr="00802920">
        <w:rPr>
          <w:rFonts w:ascii="Arial" w:hAnsi="Arial" w:cs="Arial"/>
          <w:sz w:val="22"/>
        </w:rPr>
        <w:t>, KT corporation</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B3676">
        <w:rPr>
          <w:rFonts w:cs="Arial"/>
          <w:sz w:val="22"/>
        </w:rPr>
        <w:t>Views on Tx requirements for band combinations with 3Tx</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E72DD">
        <w:rPr>
          <w:rFonts w:cs="Arial"/>
          <w:sz w:val="22"/>
        </w:rPr>
        <w:t>7.29.3.1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C96F72" w:rsidRDefault="008E72DD" w:rsidP="008E72DD">
      <w:pPr>
        <w:spacing w:after="120"/>
        <w:rPr>
          <w:rFonts w:ascii="Times New Roman" w:hAnsi="Times New Roman" w:cs="Times New Roman"/>
          <w:lang w:val="en-GB"/>
        </w:rPr>
      </w:pPr>
      <w:r w:rsidRPr="008E72DD">
        <w:rPr>
          <w:rFonts w:ascii="Times New Roman" w:hAnsi="Times New Roman" w:cs="Times New Roman"/>
          <w:lang w:val="en-GB"/>
        </w:rPr>
        <w:t xml:space="preserve">A new WID was approved in RAN#98 while further revised in RAN#99 as [1], in which enhancement of 3Tx for inter-band CA/EN-DC with two bands is included as one objective. </w:t>
      </w:r>
    </w:p>
    <w:p w:rsidR="00C96F72" w:rsidRDefault="008E72DD" w:rsidP="008E72DD">
      <w:pPr>
        <w:spacing w:after="120"/>
        <w:rPr>
          <w:rFonts w:ascii="Times New Roman" w:hAnsi="Times New Roman" w:cs="Times New Roman"/>
          <w:lang w:val="en-GB"/>
        </w:rPr>
      </w:pPr>
      <w:r w:rsidRPr="008E72DD">
        <w:rPr>
          <w:rFonts w:ascii="Times New Roman" w:hAnsi="Times New Roman" w:cs="Times New Roman"/>
          <w:lang w:val="en-GB"/>
        </w:rPr>
        <w:t xml:space="preserve">In last meeting, the group </w:t>
      </w:r>
      <w:r w:rsidR="00C96F72">
        <w:rPr>
          <w:rFonts w:ascii="Times New Roman" w:hAnsi="Times New Roman" w:cs="Times New Roman"/>
          <w:lang w:val="en-GB"/>
        </w:rPr>
        <w:t xml:space="preserve">reached a lot of consensus on SAR compliance issue and spec impact, while some issues are </w:t>
      </w:r>
      <w:r w:rsidR="00FD5E2A">
        <w:rPr>
          <w:rFonts w:ascii="Times New Roman" w:hAnsi="Times New Roman" w:cs="Times New Roman"/>
          <w:lang w:val="en-GB"/>
        </w:rPr>
        <w:t xml:space="preserve">still </w:t>
      </w:r>
      <w:r w:rsidR="00C96F72">
        <w:rPr>
          <w:rFonts w:ascii="Times New Roman" w:hAnsi="Times New Roman" w:cs="Times New Roman"/>
          <w:lang w:val="en-GB"/>
        </w:rPr>
        <w:t>left open for FFS. In this paper, we provide our views on the remaining issues captured in WF [2].</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Default="003833C3" w:rsidP="0068683C">
      <w:pPr>
        <w:pStyle w:val="2"/>
        <w:rPr>
          <w:lang w:val="en-GB"/>
        </w:rPr>
      </w:pPr>
      <w:r>
        <w:rPr>
          <w:lang w:val="en-GB"/>
        </w:rPr>
        <w:t xml:space="preserve">2.1 </w:t>
      </w:r>
      <w:r w:rsidR="00D62B1F">
        <w:rPr>
          <w:lang w:val="en-GB"/>
        </w:rPr>
        <w:t>SAR/</w:t>
      </w:r>
      <w:r w:rsidR="0034775C">
        <w:rPr>
          <w:lang w:val="en-GB"/>
        </w:rPr>
        <w:t>MPE</w:t>
      </w:r>
      <w:r w:rsidR="0005194A">
        <w:rPr>
          <w:lang w:val="en-GB"/>
        </w:rPr>
        <w:t xml:space="preserve"> compliance</w:t>
      </w:r>
    </w:p>
    <w:p w:rsidR="00A60707" w:rsidRDefault="00A60707" w:rsidP="00A60707">
      <w:pPr>
        <w:rPr>
          <w:rFonts w:ascii="Times New Roman" w:hAnsi="Times New Roman" w:cs="Times New Roman"/>
          <w:lang w:val="en-GB"/>
        </w:rPr>
      </w:pPr>
      <w:r w:rsidRPr="00751E94">
        <w:rPr>
          <w:rFonts w:ascii="Times New Roman" w:hAnsi="Times New Roman" w:cs="Times New Roman"/>
          <w:lang w:val="en-GB"/>
        </w:rPr>
        <w:t xml:space="preserve">It was agreed in last meeting for sake of spec completeness, 0.5* </w:t>
      </w:r>
      <w:r w:rsidR="00582A7A" w:rsidRPr="00582A7A">
        <w:rPr>
          <w:rFonts w:ascii="Times New Roman" w:hAnsi="Times New Roman" w:cs="Times New Roman"/>
          <w:i/>
          <w:lang w:val="en-GB"/>
        </w:rPr>
        <w:t>maxUplinkDutyCycle-interBandCA-PC2-r17</w:t>
      </w:r>
      <w:r w:rsidRPr="00751E94">
        <w:rPr>
          <w:rFonts w:ascii="Times New Roman" w:hAnsi="Times New Roman" w:cs="Times New Roman"/>
          <w:i/>
          <w:lang w:val="en-GB"/>
        </w:rPr>
        <w:t xml:space="preserve"> </w:t>
      </w:r>
      <w:r w:rsidRPr="00751E94">
        <w:rPr>
          <w:rFonts w:ascii="Times New Roman" w:hAnsi="Times New Roman" w:cs="Times New Roman"/>
          <w:lang w:val="en-GB"/>
        </w:rPr>
        <w:t>(If indicated) is agreed as the thresh</w:t>
      </w:r>
      <w:r w:rsidR="00582A7A">
        <w:rPr>
          <w:rFonts w:ascii="Times New Roman" w:hAnsi="Times New Roman" w:cs="Times New Roman"/>
          <w:lang w:val="en-GB"/>
        </w:rPr>
        <w:t xml:space="preserve">old for PC1.5 uplink duty cycle </w:t>
      </w:r>
      <w:r w:rsidRPr="00751E94">
        <w:rPr>
          <w:rFonts w:ascii="Times New Roman" w:hAnsi="Times New Roman" w:cs="Times New Roman"/>
          <w:lang w:val="en-GB"/>
        </w:rPr>
        <w:t xml:space="preserve">below </w:t>
      </w:r>
      <w:r w:rsidRPr="00582A7A">
        <w:rPr>
          <w:rFonts w:ascii="Times New Roman" w:hAnsi="Times New Roman" w:cs="Times New Roman"/>
          <w:lang w:val="en-GB"/>
        </w:rPr>
        <w:t>which the PC1.5 requirements shall apply, and</w:t>
      </w:r>
      <w:r>
        <w:rPr>
          <w:rFonts w:ascii="Times New Roman" w:hAnsi="Times New Roman" w:cs="Times New Roman"/>
          <w:lang w:val="en-GB"/>
        </w:rPr>
        <w:t xml:space="preserve"> there </w:t>
      </w:r>
      <w:r w:rsidR="00582A7A">
        <w:rPr>
          <w:rFonts w:ascii="Times New Roman" w:hAnsi="Times New Roman" w:cs="Times New Roman"/>
          <w:lang w:val="en-GB"/>
        </w:rPr>
        <w:t>is no need to introduce a new</w:t>
      </w:r>
      <w:r>
        <w:rPr>
          <w:rFonts w:ascii="Times New Roman" w:hAnsi="Times New Roman" w:cs="Times New Roman"/>
          <w:lang w:val="en-GB"/>
        </w:rPr>
        <w:t xml:space="preserve"> dedicated </w:t>
      </w:r>
      <w:r w:rsidR="00582A7A">
        <w:rPr>
          <w:rFonts w:ascii="Times New Roman" w:hAnsi="Times New Roman" w:cs="Times New Roman"/>
          <w:lang w:val="en-GB"/>
        </w:rPr>
        <w:t xml:space="preserve">IE </w:t>
      </w:r>
      <w:r>
        <w:rPr>
          <w:rFonts w:ascii="Times New Roman" w:hAnsi="Times New Roman" w:cs="Times New Roman"/>
          <w:lang w:val="en-GB"/>
        </w:rPr>
        <w:t>for PC1.5 SAR/MPE compliance. The remaining issue is how to calculate the averaged percentage of UL symbols</w:t>
      </w:r>
      <w:r w:rsidR="00616025">
        <w:rPr>
          <w:rFonts w:ascii="Times New Roman" w:hAnsi="Times New Roman" w:cs="Times New Roman"/>
          <w:lang w:val="en-GB"/>
        </w:rPr>
        <w:t>,</w:t>
      </w:r>
      <w:r>
        <w:rPr>
          <w:rFonts w:ascii="Times New Roman" w:hAnsi="Times New Roman" w:cs="Times New Roman"/>
          <w:lang w:val="en-GB"/>
        </w:rPr>
        <w:t xml:space="preserve"> as reproduced below.</w:t>
      </w:r>
    </w:p>
    <w:p w:rsidR="00A60707" w:rsidRDefault="00A60707" w:rsidP="00A60707">
      <w:pPr>
        <w:rPr>
          <w:rFonts w:ascii="Times New Roman" w:hAnsi="Times New Roman" w:cs="Times New Roman"/>
          <w:lang w:val="en-GB"/>
        </w:rPr>
      </w:pPr>
    </w:p>
    <w:p w:rsidR="00A60707" w:rsidRPr="00A60707" w:rsidRDefault="00A60707" w:rsidP="00A60707">
      <w:pPr>
        <w:rPr>
          <w:b/>
          <w:color w:val="2E74B5" w:themeColor="accent1" w:themeShade="BF"/>
          <w:sz w:val="18"/>
          <w:u w:val="single"/>
          <w:lang w:eastAsia="ko-KR"/>
        </w:rPr>
      </w:pPr>
      <w:r w:rsidRPr="00A60707">
        <w:rPr>
          <w:b/>
          <w:color w:val="2E74B5" w:themeColor="accent1" w:themeShade="BF"/>
          <w:sz w:val="18"/>
          <w:u w:val="single"/>
          <w:lang w:eastAsia="ko-KR"/>
        </w:rPr>
        <w:t>Issue 2-1-2: Text proposal for SAR solutions in 38.101-1</w:t>
      </w:r>
    </w:p>
    <w:p w:rsidR="00A60707" w:rsidRPr="00A60707" w:rsidRDefault="00A60707" w:rsidP="00A60707">
      <w:pPr>
        <w:rPr>
          <w:i/>
          <w:color w:val="2E74B5" w:themeColor="accent1" w:themeShade="BF"/>
          <w:sz w:val="18"/>
        </w:rPr>
      </w:pPr>
      <w:r w:rsidRPr="00A60707">
        <w:rPr>
          <w:rFonts w:hint="eastAsia"/>
          <w:i/>
          <w:color w:val="2E74B5" w:themeColor="accent1" w:themeShade="BF"/>
          <w:sz w:val="18"/>
        </w:rPr>
        <w:t>M</w:t>
      </w:r>
      <w:r w:rsidRPr="00A60707">
        <w:rPr>
          <w:i/>
          <w:color w:val="2E74B5" w:themeColor="accent1" w:themeShade="BF"/>
          <w:sz w:val="18"/>
        </w:rPr>
        <w:t>oderator note: In this issue how to calculate the averaged percentage of UL symbols is discussed.</w:t>
      </w:r>
    </w:p>
    <w:p w:rsidR="00A60707" w:rsidRPr="00A60707" w:rsidRDefault="00A60707" w:rsidP="00A60707">
      <w:pPr>
        <w:spacing w:line="276" w:lineRule="auto"/>
        <w:contextualSpacing/>
        <w:rPr>
          <w:rFonts w:eastAsia="等线"/>
          <w:b/>
          <w:color w:val="2E74B5" w:themeColor="accent1" w:themeShade="BF"/>
          <w:sz w:val="18"/>
        </w:rPr>
      </w:pPr>
      <w:r w:rsidRPr="00A60707">
        <w:rPr>
          <w:rFonts w:eastAsia="等线"/>
          <w:b/>
          <w:color w:val="2E74B5" w:themeColor="accent1" w:themeShade="BF"/>
          <w:sz w:val="18"/>
        </w:rPr>
        <w:t xml:space="preserve">WF: </w:t>
      </w:r>
      <w:r w:rsidRPr="00A60707">
        <w:rPr>
          <w:rFonts w:eastAsia="等线"/>
          <w:color w:val="2E74B5" w:themeColor="accent1" w:themeShade="BF"/>
          <w:sz w:val="18"/>
        </w:rPr>
        <w:t>FFS whether below are agreeable in next meeting</w:t>
      </w:r>
      <w:r w:rsidRPr="00A60707">
        <w:rPr>
          <w:rFonts w:eastAsia="等线"/>
          <w:b/>
          <w:color w:val="2E74B5" w:themeColor="accent1" w:themeShade="BF"/>
          <w:sz w:val="18"/>
        </w:rPr>
        <w:t>:</w:t>
      </w:r>
    </w:p>
    <w:p w:rsidR="00A60707" w:rsidRPr="00A60707" w:rsidRDefault="00A60707" w:rsidP="00A60707">
      <w:pPr>
        <w:pStyle w:val="a6"/>
        <w:widowControl/>
        <w:numPr>
          <w:ilvl w:val="1"/>
          <w:numId w:val="13"/>
        </w:numPr>
        <w:spacing w:line="276" w:lineRule="auto"/>
        <w:ind w:firstLineChars="0"/>
        <w:contextualSpacing/>
        <w:jc w:val="left"/>
        <w:rPr>
          <w:rFonts w:eastAsia="等线"/>
          <w:color w:val="2E74B5" w:themeColor="accent1" w:themeShade="BF"/>
          <w:sz w:val="18"/>
        </w:rPr>
      </w:pPr>
      <w:r w:rsidRPr="00A60707">
        <w:rPr>
          <w:color w:val="2E74B5" w:themeColor="accent1" w:themeShade="BF"/>
          <w:sz w:val="18"/>
        </w:rPr>
        <w:t xml:space="preserve">the averaged </w:t>
      </w:r>
      <w:r w:rsidRPr="00A60707">
        <w:rPr>
          <w:rFonts w:eastAsia="等线"/>
          <w:color w:val="2E74B5" w:themeColor="accent1" w:themeShade="BF"/>
          <w:sz w:val="18"/>
        </w:rPr>
        <w:t>percentage of UL symbols can be defined as: 50% * (Duty</w:t>
      </w:r>
      <w:r w:rsidRPr="00A60707">
        <w:rPr>
          <w:rFonts w:eastAsia="等线"/>
          <w:color w:val="2E74B5" w:themeColor="accent1" w:themeShade="BF"/>
          <w:sz w:val="18"/>
          <w:vertAlign w:val="subscript"/>
        </w:rPr>
        <w:t xml:space="preserve">NR,x </w:t>
      </w:r>
      <w:r w:rsidRPr="00A60707">
        <w:rPr>
          <w:rFonts w:eastAsia="等线"/>
          <w:color w:val="2E74B5" w:themeColor="accent1" w:themeShade="BF"/>
          <w:sz w:val="18"/>
        </w:rPr>
        <w:t>/ maxDuty</w:t>
      </w:r>
      <w:r w:rsidRPr="00A60707">
        <w:rPr>
          <w:rFonts w:eastAsia="等线"/>
          <w:color w:val="2E74B5" w:themeColor="accent1" w:themeShade="BF"/>
          <w:sz w:val="18"/>
          <w:vertAlign w:val="subscript"/>
        </w:rPr>
        <w:t>NR,x</w:t>
      </w:r>
      <w:r w:rsidRPr="00A60707">
        <w:rPr>
          <w:rFonts w:eastAsia="等线"/>
          <w:color w:val="2E74B5" w:themeColor="accent1" w:themeShade="BF"/>
          <w:sz w:val="18"/>
        </w:rPr>
        <w:t xml:space="preserve"> + Duty</w:t>
      </w:r>
      <w:r w:rsidRPr="00A60707">
        <w:rPr>
          <w:rFonts w:eastAsia="等线"/>
          <w:color w:val="2E74B5" w:themeColor="accent1" w:themeShade="BF"/>
          <w:sz w:val="18"/>
          <w:vertAlign w:val="subscript"/>
        </w:rPr>
        <w:t xml:space="preserve">NR,y </w:t>
      </w:r>
      <w:r w:rsidRPr="00A60707">
        <w:rPr>
          <w:rFonts w:eastAsia="等线"/>
          <w:color w:val="2E74B5" w:themeColor="accent1" w:themeShade="BF"/>
          <w:sz w:val="18"/>
        </w:rPr>
        <w:t>/ maxDuty</w:t>
      </w:r>
      <w:r w:rsidRPr="00A60707">
        <w:rPr>
          <w:rFonts w:eastAsia="等线"/>
          <w:color w:val="2E74B5" w:themeColor="accent1" w:themeShade="BF"/>
          <w:sz w:val="18"/>
          <w:vertAlign w:val="subscript"/>
        </w:rPr>
        <w:t>NR,y</w:t>
      </w:r>
      <w:r w:rsidRPr="00A60707">
        <w:rPr>
          <w:rFonts w:eastAsia="等线"/>
          <w:color w:val="2E74B5" w:themeColor="accent1" w:themeShade="BF"/>
          <w:sz w:val="18"/>
        </w:rPr>
        <w:t>).</w:t>
      </w:r>
    </w:p>
    <w:p w:rsidR="00A60707" w:rsidRPr="00A60707" w:rsidRDefault="00A60707" w:rsidP="00A60707">
      <w:pPr>
        <w:pStyle w:val="a6"/>
        <w:widowControl/>
        <w:numPr>
          <w:ilvl w:val="1"/>
          <w:numId w:val="13"/>
        </w:numPr>
        <w:spacing w:line="276" w:lineRule="auto"/>
        <w:ind w:firstLineChars="0"/>
        <w:contextualSpacing/>
        <w:jc w:val="left"/>
        <w:rPr>
          <w:rFonts w:eastAsia="等线"/>
          <w:color w:val="2E74B5" w:themeColor="accent1" w:themeShade="BF"/>
          <w:sz w:val="18"/>
        </w:rPr>
      </w:pPr>
      <w:r w:rsidRPr="00A60707">
        <w:rPr>
          <w:rFonts w:eastAsia="等线"/>
          <w:color w:val="2E74B5" w:themeColor="accent1" w:themeShade="BF"/>
          <w:sz w:val="18"/>
        </w:rPr>
        <w:t>the maxDuty</w:t>
      </w:r>
      <w:r w:rsidRPr="00A60707">
        <w:rPr>
          <w:rFonts w:eastAsia="等线"/>
          <w:color w:val="2E74B5" w:themeColor="accent1" w:themeShade="BF"/>
          <w:sz w:val="18"/>
          <w:vertAlign w:val="subscript"/>
        </w:rPr>
        <w:t>NR,x</w:t>
      </w:r>
      <w:r w:rsidRPr="00A60707">
        <w:rPr>
          <w:rFonts w:eastAsia="等线"/>
          <w:color w:val="2E74B5" w:themeColor="accent1" w:themeShade="BF"/>
          <w:sz w:val="18"/>
        </w:rPr>
        <w:t xml:space="preserve"> is 100% for the band which is PC3</w:t>
      </w:r>
    </w:p>
    <w:p w:rsidR="00A60707" w:rsidRPr="00A60707" w:rsidRDefault="00A60707" w:rsidP="00A60707">
      <w:pPr>
        <w:pStyle w:val="a6"/>
        <w:widowControl/>
        <w:numPr>
          <w:ilvl w:val="1"/>
          <w:numId w:val="13"/>
        </w:numPr>
        <w:spacing w:line="276" w:lineRule="auto"/>
        <w:ind w:firstLineChars="0"/>
        <w:contextualSpacing/>
        <w:jc w:val="left"/>
        <w:rPr>
          <w:rFonts w:eastAsia="等线"/>
          <w:color w:val="2E74B5" w:themeColor="accent1" w:themeShade="BF"/>
          <w:sz w:val="18"/>
        </w:rPr>
      </w:pPr>
      <w:r w:rsidRPr="00A60707">
        <w:rPr>
          <w:rFonts w:eastAsia="等线"/>
          <w:color w:val="2E74B5" w:themeColor="accent1" w:themeShade="BF"/>
          <w:sz w:val="18"/>
        </w:rPr>
        <w:t>the maxDuty</w:t>
      </w:r>
      <w:r w:rsidRPr="00A60707">
        <w:rPr>
          <w:rFonts w:eastAsia="等线"/>
          <w:color w:val="2E74B5" w:themeColor="accent1" w:themeShade="BF"/>
          <w:sz w:val="18"/>
          <w:vertAlign w:val="subscript"/>
        </w:rPr>
        <w:t>NR,y</w:t>
      </w:r>
      <w:r w:rsidRPr="00A60707">
        <w:rPr>
          <w:rFonts w:eastAsia="等线"/>
          <w:color w:val="2E74B5" w:themeColor="accent1" w:themeShade="BF"/>
          <w:sz w:val="18"/>
        </w:rPr>
        <w:t xml:space="preserve"> is the max Uplink duty cycle capability for the PC1.5 band which is the smaller of </w:t>
      </w:r>
      <w:r w:rsidRPr="00A60707">
        <w:rPr>
          <w:rFonts w:eastAsia="等线"/>
          <w:i/>
          <w:color w:val="2E74B5" w:themeColor="accent1" w:themeShade="BF"/>
          <w:sz w:val="18"/>
        </w:rPr>
        <w:t>maxUplinkDutyCycle-PC1dot5-MPE-FR1</w:t>
      </w:r>
      <w:r w:rsidRPr="00A60707">
        <w:rPr>
          <w:rFonts w:eastAsia="等线"/>
          <w:color w:val="2E74B5" w:themeColor="accent1" w:themeShade="BF"/>
          <w:sz w:val="18"/>
        </w:rPr>
        <w:t xml:space="preserve"> IE and 0.5*</w:t>
      </w:r>
      <w:r w:rsidRPr="00A60707">
        <w:rPr>
          <w:rFonts w:eastAsia="等线"/>
          <w:i/>
          <w:color w:val="2E74B5" w:themeColor="accent1" w:themeShade="BF"/>
          <w:sz w:val="18"/>
        </w:rPr>
        <w:t>maxUplinkDutyCycle-PC2-FR1</w:t>
      </w:r>
      <w:r w:rsidRPr="00A60707">
        <w:rPr>
          <w:rFonts w:eastAsia="等线"/>
          <w:color w:val="2E74B5" w:themeColor="accent1" w:themeShade="BF"/>
          <w:sz w:val="18"/>
        </w:rPr>
        <w:t xml:space="preserve"> IE</w:t>
      </w:r>
    </w:p>
    <w:p w:rsidR="00A60707" w:rsidRPr="00A60707" w:rsidRDefault="00A60707" w:rsidP="00A60707">
      <w:pPr>
        <w:rPr>
          <w:rFonts w:ascii="Times New Roman" w:hAnsi="Times New Roman" w:cs="Times New Roman"/>
        </w:rPr>
      </w:pPr>
    </w:p>
    <w:p w:rsidR="00A60707" w:rsidRDefault="00A60707" w:rsidP="00A60707">
      <w:pPr>
        <w:rPr>
          <w:lang w:val="en-GB"/>
        </w:rPr>
      </w:pPr>
    </w:p>
    <w:p w:rsidR="005B4667" w:rsidRPr="003241D5" w:rsidRDefault="00A60707" w:rsidP="003241D5">
      <w:pPr>
        <w:rPr>
          <w:rFonts w:ascii="Times New Roman" w:hAnsi="Times New Roman" w:cs="Times New Roman"/>
          <w:lang w:val="en-GB"/>
        </w:rPr>
      </w:pPr>
      <w:r w:rsidRPr="003241D5">
        <w:rPr>
          <w:rFonts w:ascii="Times New Roman" w:hAnsi="Times New Roman" w:cs="Times New Roman"/>
          <w:lang w:val="en-GB"/>
        </w:rPr>
        <w:t xml:space="preserve">As we </w:t>
      </w:r>
      <w:r w:rsidR="003241D5" w:rsidRPr="003241D5">
        <w:rPr>
          <w:rFonts w:ascii="Times New Roman" w:hAnsi="Times New Roman" w:cs="Times New Roman"/>
          <w:lang w:val="en-GB"/>
        </w:rPr>
        <w:t>commented online and illustrated in our paper of last meeting [3], i</w:t>
      </w:r>
      <w:r w:rsidR="005B4667" w:rsidRPr="003241D5">
        <w:rPr>
          <w:rFonts w:ascii="Times New Roman" w:hAnsi="Times New Roman" w:cs="Times New Roman"/>
          <w:lang w:val="en-GB"/>
        </w:rPr>
        <w:t xml:space="preserve">n terms of single band PC1.5 which was introduced since Rel-16, 0.5* </w:t>
      </w:r>
      <w:r w:rsidR="005B4667" w:rsidRPr="003241D5">
        <w:rPr>
          <w:rFonts w:ascii="Times New Roman" w:hAnsi="Times New Roman" w:cs="Times New Roman"/>
          <w:i/>
          <w:lang w:val="en-GB"/>
        </w:rPr>
        <w:t xml:space="preserve">maxUplinkDutyCycle-PC2-FR1 </w:t>
      </w:r>
      <w:r w:rsidR="005B4667" w:rsidRPr="003241D5">
        <w:rPr>
          <w:rFonts w:ascii="Times New Roman" w:hAnsi="Times New Roman" w:cs="Times New Roman"/>
          <w:lang w:val="en-GB"/>
        </w:rPr>
        <w:t>(If indicated) is the threshold for PC1.5 uplink duty cycle, below which the PC1.5 requirements shall apply, and above which either PC2 or PC3 requirement applies.</w:t>
      </w:r>
      <w:r w:rsidR="005B4667" w:rsidRPr="003241D5">
        <w:rPr>
          <w:rFonts w:ascii="Times New Roman" w:hAnsi="Times New Roman" w:cs="Times New Roman" w:hint="eastAsia"/>
          <w:lang w:val="en-GB"/>
        </w:rPr>
        <w:t xml:space="preserve"> W</w:t>
      </w:r>
      <w:r w:rsidR="005B4667" w:rsidRPr="003241D5">
        <w:rPr>
          <w:rFonts w:ascii="Times New Roman" w:hAnsi="Times New Roman" w:cs="Times New Roman"/>
          <w:lang w:val="en-GB"/>
        </w:rPr>
        <w:t xml:space="preserve">hen PC1.5 was added for n77 and n78, a new maximum duty cycle capability IE </w:t>
      </w:r>
      <w:r w:rsidR="005B4667" w:rsidRPr="003241D5">
        <w:rPr>
          <w:rFonts w:ascii="Times New Roman" w:hAnsi="Times New Roman" w:cs="Times New Roman"/>
          <w:i/>
          <w:lang w:val="en-GB"/>
        </w:rPr>
        <w:t xml:space="preserve">maxUplinkDutyCycle-PC1dot5-MPE-FR1 </w:t>
      </w:r>
      <w:r w:rsidR="00870EEA">
        <w:rPr>
          <w:rFonts w:ascii="Times New Roman" w:hAnsi="Times New Roman" w:cs="Times New Roman"/>
          <w:lang w:val="en-GB"/>
        </w:rPr>
        <w:t>was introduced dedicated</w:t>
      </w:r>
      <w:r w:rsidR="005B4667" w:rsidRPr="003241D5">
        <w:rPr>
          <w:rFonts w:ascii="Times New Roman" w:hAnsi="Times New Roman" w:cs="Times New Roman"/>
          <w:lang w:val="en-GB"/>
        </w:rPr>
        <w:t xml:space="preserve">ly for FWA devices to meet Maximum Permissible Exposure (MPE) requirements though in RAN4 </w:t>
      </w:r>
      <w:r w:rsidR="00870EEA">
        <w:rPr>
          <w:rFonts w:ascii="Times New Roman" w:hAnsi="Times New Roman" w:cs="Times New Roman"/>
          <w:lang w:val="en-GB"/>
        </w:rPr>
        <w:t xml:space="preserve">actually </w:t>
      </w:r>
      <w:r w:rsidR="005B4667" w:rsidRPr="003241D5">
        <w:rPr>
          <w:rFonts w:ascii="Times New Roman" w:hAnsi="Times New Roman" w:cs="Times New Roman"/>
          <w:lang w:val="en-GB"/>
        </w:rPr>
        <w:t>there is no way to limit this IE to FWA only. The details are well summarized in [</w:t>
      </w:r>
      <w:r w:rsidR="003241D5" w:rsidRPr="003241D5">
        <w:rPr>
          <w:rFonts w:ascii="Times New Roman" w:hAnsi="Times New Roman" w:cs="Times New Roman"/>
          <w:lang w:val="en-GB"/>
        </w:rPr>
        <w:t>4</w:t>
      </w:r>
      <w:r w:rsidR="005B4667" w:rsidRPr="003241D5">
        <w:rPr>
          <w:rFonts w:ascii="Times New Roman" w:hAnsi="Times New Roman" w:cs="Times New Roman" w:hint="eastAsia"/>
          <w:lang w:val="en-GB"/>
        </w:rPr>
        <w:t>]</w:t>
      </w:r>
      <w:r w:rsidR="003241D5">
        <w:rPr>
          <w:rFonts w:ascii="Times New Roman" w:hAnsi="Times New Roman" w:cs="Times New Roman"/>
          <w:lang w:val="en-GB"/>
        </w:rPr>
        <w:t>.</w:t>
      </w:r>
    </w:p>
    <w:p w:rsidR="005B4667" w:rsidRDefault="003241D5" w:rsidP="005B4667">
      <w:pPr>
        <w:pStyle w:val="a0"/>
        <w:jc w:val="left"/>
        <w:rPr>
          <w:rFonts w:ascii="Times New Roman" w:eastAsia="等线" w:hAnsi="Times New Roman" w:cs="Times New Roman"/>
          <w:sz w:val="20"/>
        </w:rPr>
      </w:pPr>
      <w:r>
        <w:rPr>
          <w:rFonts w:ascii="Times New Roman" w:hAnsi="Times New Roman" w:cs="Times New Roman"/>
          <w:lang w:val="en-GB"/>
        </w:rPr>
        <w:t xml:space="preserve">Given that 3Tx operation for inter-band 2 band CA is limited to FWA only in Rel-18, as well as the targeted </w:t>
      </w:r>
      <w:r>
        <w:rPr>
          <w:rFonts w:ascii="Times New Roman" w:hAnsi="Times New Roman" w:cs="Times New Roman"/>
          <w:lang w:val="en-GB"/>
        </w:rPr>
        <w:lastRenderedPageBreak/>
        <w:t xml:space="preserve">scenario is PC3(1Tx)+PC1.5(2Tx) to achieve PC1.5, we think above methodology is </w:t>
      </w:r>
      <w:r w:rsidR="00870EEA">
        <w:rPr>
          <w:rFonts w:ascii="Times New Roman" w:hAnsi="Times New Roman" w:cs="Times New Roman"/>
          <w:lang w:val="en-GB"/>
        </w:rPr>
        <w:t xml:space="preserve">generally </w:t>
      </w:r>
      <w:r>
        <w:rPr>
          <w:rFonts w:ascii="Times New Roman" w:hAnsi="Times New Roman" w:cs="Times New Roman"/>
          <w:lang w:val="en-GB"/>
        </w:rPr>
        <w:t>agreeable, and in fact it is also applicable for handheld UE</w:t>
      </w:r>
      <w:r w:rsidR="00870EEA">
        <w:rPr>
          <w:rFonts w:ascii="Times New Roman" w:hAnsi="Times New Roman" w:cs="Times New Roman"/>
          <w:lang w:val="en-GB"/>
        </w:rPr>
        <w:t xml:space="preserve">, however it does not mention </w:t>
      </w:r>
      <w:r w:rsidR="00C019B6">
        <w:rPr>
          <w:rFonts w:ascii="Times New Roman" w:hAnsi="Times New Roman" w:cs="Times New Roman"/>
          <w:lang w:val="en-GB"/>
        </w:rPr>
        <w:t xml:space="preserve">in the WF </w:t>
      </w:r>
      <w:r w:rsidR="00870EEA">
        <w:rPr>
          <w:rFonts w:ascii="Times New Roman" w:hAnsi="Times New Roman" w:cs="Times New Roman"/>
          <w:lang w:val="en-GB"/>
        </w:rPr>
        <w:t>how to dealt with i</w:t>
      </w:r>
      <w:r w:rsidR="00870EEA" w:rsidRPr="00870EEA">
        <w:rPr>
          <w:rFonts w:ascii="Times New Roman" w:hAnsi="Times New Roman" w:cs="Times New Roman"/>
          <w:lang w:val="en-GB"/>
        </w:rPr>
        <w:t xml:space="preserve">t if </w:t>
      </w:r>
      <w:r w:rsidR="00870EEA" w:rsidRPr="00870EEA">
        <w:rPr>
          <w:rFonts w:ascii="Times New Roman" w:eastAsia="等线" w:hAnsi="Times New Roman" w:cs="Times New Roman"/>
          <w:i/>
          <w:sz w:val="20"/>
        </w:rPr>
        <w:t xml:space="preserve">maxUplinkDutyCycle-PC1dot5-MPE-FR1 </w:t>
      </w:r>
      <w:r w:rsidR="0040275D">
        <w:rPr>
          <w:rFonts w:ascii="Times New Roman" w:hAnsi="Times New Roman" w:cs="Times New Roman"/>
          <w:lang w:val="en-GB"/>
        </w:rPr>
        <w:t>and</w:t>
      </w:r>
      <w:r w:rsidR="00870EEA" w:rsidRPr="00870EEA">
        <w:rPr>
          <w:rFonts w:ascii="Times New Roman" w:hAnsi="Times New Roman" w:cs="Times New Roman"/>
          <w:lang w:val="en-GB"/>
        </w:rPr>
        <w:t xml:space="preserve"> </w:t>
      </w:r>
      <w:r w:rsidR="00870EEA" w:rsidRPr="00870EEA">
        <w:rPr>
          <w:rFonts w:ascii="Times New Roman" w:eastAsia="等线" w:hAnsi="Times New Roman" w:cs="Times New Roman"/>
          <w:sz w:val="20"/>
        </w:rPr>
        <w:t>0.5*</w:t>
      </w:r>
      <w:r w:rsidR="00870EEA" w:rsidRPr="00870EEA">
        <w:rPr>
          <w:rFonts w:ascii="Times New Roman" w:eastAsia="等线" w:hAnsi="Times New Roman" w:cs="Times New Roman"/>
          <w:i/>
          <w:sz w:val="20"/>
        </w:rPr>
        <w:t>maxUplinkDutyCycle-PC2-FR1</w:t>
      </w:r>
      <w:r w:rsidR="00870EEA">
        <w:rPr>
          <w:rFonts w:ascii="Times New Roman" w:eastAsia="等线" w:hAnsi="Times New Roman" w:cs="Times New Roman"/>
          <w:i/>
          <w:sz w:val="20"/>
        </w:rPr>
        <w:t xml:space="preserve"> </w:t>
      </w:r>
      <w:r w:rsidR="0040275D">
        <w:rPr>
          <w:rFonts w:ascii="Times New Roman" w:eastAsia="等线" w:hAnsi="Times New Roman" w:cs="Times New Roman"/>
          <w:sz w:val="20"/>
        </w:rPr>
        <w:t>are both</w:t>
      </w:r>
      <w:r w:rsidR="00870EEA" w:rsidRPr="00870EEA">
        <w:rPr>
          <w:rFonts w:ascii="Times New Roman" w:eastAsia="等线" w:hAnsi="Times New Roman" w:cs="Times New Roman"/>
          <w:sz w:val="20"/>
        </w:rPr>
        <w:t xml:space="preserve"> absent</w:t>
      </w:r>
      <w:r>
        <w:rPr>
          <w:rFonts w:ascii="Times New Roman" w:hAnsi="Times New Roman" w:cs="Times New Roman"/>
          <w:lang w:val="en-GB"/>
        </w:rPr>
        <w:t>.</w:t>
      </w:r>
      <w:r w:rsidR="00870EEA">
        <w:rPr>
          <w:rFonts w:ascii="Times New Roman" w:hAnsi="Times New Roman" w:cs="Times New Roman"/>
          <w:lang w:val="en-GB"/>
        </w:rPr>
        <w:t xml:space="preserve"> </w:t>
      </w:r>
      <w:r w:rsidR="001E5143">
        <w:rPr>
          <w:rFonts w:ascii="Times New Roman" w:hAnsi="Times New Roman" w:cs="Times New Roman"/>
          <w:lang w:val="en-GB"/>
        </w:rPr>
        <w:t>As the latest 38.306 shown</w:t>
      </w:r>
      <w:r w:rsidR="00CD1C07">
        <w:rPr>
          <w:rFonts w:ascii="Times New Roman" w:hAnsi="Times New Roman" w:cs="Times New Roman"/>
          <w:lang w:val="en-GB"/>
        </w:rPr>
        <w:t xml:space="preserve"> </w:t>
      </w:r>
      <w:r w:rsidR="00CD1C07" w:rsidRPr="0040275D">
        <w:rPr>
          <w:rFonts w:ascii="Times New Roman" w:hAnsi="Times New Roman" w:cs="Times New Roman"/>
          <w:lang w:val="en-GB"/>
        </w:rPr>
        <w:t>(</w:t>
      </w:r>
      <w:r w:rsidR="00CD1C07" w:rsidRPr="0040275D">
        <w:rPr>
          <w:rFonts w:ascii="Times New Roman" w:hAnsi="Times New Roman" w:cs="Times New Roman"/>
          <w:color w:val="FF0000"/>
          <w:lang w:val="en-GB"/>
        </w:rPr>
        <w:t>the modification</w:t>
      </w:r>
      <w:r w:rsidR="00CD1C07" w:rsidRPr="0040275D">
        <w:rPr>
          <w:rFonts w:ascii="Times New Roman" w:hAnsi="Times New Roman" w:cs="Times New Roman"/>
          <w:lang w:val="en-GB"/>
        </w:rPr>
        <w:t xml:space="preserve"> is shown below)</w:t>
      </w:r>
      <w:r w:rsidR="001E5143">
        <w:rPr>
          <w:rFonts w:ascii="Times New Roman" w:hAnsi="Times New Roman" w:cs="Times New Roman"/>
          <w:lang w:val="en-GB"/>
        </w:rPr>
        <w:t xml:space="preserve">, the description </w:t>
      </w:r>
      <w:r w:rsidR="001E5143">
        <w:rPr>
          <w:rFonts w:ascii="Times New Roman" w:hAnsi="Times New Roman" w:cs="Times New Roman" w:hint="eastAsia"/>
          <w:lang w:val="en-GB"/>
        </w:rPr>
        <w:t>f</w:t>
      </w:r>
      <w:r w:rsidR="001E5143">
        <w:rPr>
          <w:rFonts w:ascii="Times New Roman" w:hAnsi="Times New Roman" w:cs="Times New Roman"/>
          <w:lang w:val="en-GB"/>
        </w:rPr>
        <w:t>or bo</w:t>
      </w:r>
      <w:r w:rsidR="0040275D">
        <w:rPr>
          <w:rFonts w:ascii="Times New Roman" w:hAnsi="Times New Roman" w:cs="Times New Roman"/>
          <w:lang w:val="en-GB"/>
        </w:rPr>
        <w:t xml:space="preserve">th fields </w:t>
      </w:r>
      <w:r w:rsidR="001E5143">
        <w:rPr>
          <w:rFonts w:ascii="Times New Roman" w:hAnsi="Times New Roman" w:cs="Times New Roman"/>
          <w:lang w:val="en-GB"/>
        </w:rPr>
        <w:t>absent was ad</w:t>
      </w:r>
      <w:r w:rsidR="0040275D">
        <w:rPr>
          <w:rFonts w:ascii="Times New Roman" w:hAnsi="Times New Roman" w:cs="Times New Roman"/>
          <w:lang w:val="en-GB"/>
        </w:rPr>
        <w:t>ded which was</w:t>
      </w:r>
      <w:r w:rsidR="00CD1C07">
        <w:rPr>
          <w:rFonts w:ascii="Times New Roman" w:hAnsi="Times New Roman" w:cs="Times New Roman"/>
          <w:lang w:val="en-GB"/>
        </w:rPr>
        <w:t xml:space="preserve"> triggered by [4] given that </w:t>
      </w:r>
      <w:r w:rsidR="0040275D">
        <w:rPr>
          <w:rFonts w:ascii="Times New Roman" w:hAnsi="Times New Roman" w:cs="Times New Roman"/>
          <w:lang w:val="en-GB"/>
        </w:rPr>
        <w:t>t</w:t>
      </w:r>
      <w:r w:rsidR="001E5143">
        <w:rPr>
          <w:rFonts w:ascii="Times New Roman" w:hAnsi="Times New Roman" w:cs="Times New Roman"/>
          <w:lang w:val="en-GB"/>
        </w:rPr>
        <w:t xml:space="preserve">here is default </w:t>
      </w:r>
      <w:r w:rsidR="00CD1C07">
        <w:rPr>
          <w:rFonts w:ascii="Times New Roman" w:hAnsi="Times New Roman" w:cs="Times New Roman"/>
          <w:lang w:val="en-GB"/>
        </w:rPr>
        <w:t xml:space="preserve">value if </w:t>
      </w:r>
      <w:r w:rsidR="00CD1C07" w:rsidRPr="00870EEA">
        <w:rPr>
          <w:rFonts w:ascii="Times New Roman" w:eastAsia="等线" w:hAnsi="Times New Roman" w:cs="Times New Roman"/>
          <w:i/>
          <w:sz w:val="20"/>
        </w:rPr>
        <w:t>maxUplinkDutyCycle-PC2-FR1</w:t>
      </w:r>
      <w:r w:rsidR="00CD1C07">
        <w:rPr>
          <w:rFonts w:ascii="Times New Roman" w:eastAsia="等线" w:hAnsi="Times New Roman" w:cs="Times New Roman"/>
          <w:sz w:val="20"/>
        </w:rPr>
        <w:t xml:space="preserve"> is absent while there is no default value if </w:t>
      </w:r>
      <w:r w:rsidR="00CD1C07" w:rsidRPr="00870EEA">
        <w:rPr>
          <w:rFonts w:ascii="Times New Roman" w:eastAsia="等线" w:hAnsi="Times New Roman" w:cs="Times New Roman"/>
          <w:i/>
          <w:sz w:val="20"/>
        </w:rPr>
        <w:t>maxUplinkDutyCycle-PC1dot5-MPE-FR1</w:t>
      </w:r>
      <w:r w:rsidR="00CD1C07">
        <w:rPr>
          <w:rFonts w:ascii="Times New Roman" w:eastAsia="等线" w:hAnsi="Times New Roman" w:cs="Times New Roman"/>
          <w:i/>
          <w:sz w:val="20"/>
        </w:rPr>
        <w:t xml:space="preserve"> </w:t>
      </w:r>
      <w:r w:rsidR="00CD1C07">
        <w:rPr>
          <w:rFonts w:ascii="Times New Roman" w:eastAsia="等线" w:hAnsi="Times New Roman" w:cs="Times New Roman"/>
          <w:sz w:val="20"/>
        </w:rPr>
        <w:t xml:space="preserve">is absent.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40275D" w:rsidRPr="004960F7" w:rsidTr="0040275D">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rPr>
                <w:rFonts w:ascii="Arial" w:eastAsia="Times New Roman" w:hAnsi="Arial" w:cs="Arial"/>
                <w:sz w:val="36"/>
                <w:szCs w:val="36"/>
                <w:lang w:eastAsia="en-US"/>
              </w:rPr>
            </w:pPr>
            <w:r w:rsidRPr="004960F7">
              <w:rPr>
                <w:rFonts w:ascii="Arial" w:eastAsia="Times New Roman" w:hAnsi="Arial"/>
                <w:b/>
                <w:bCs/>
                <w:i/>
                <w:iCs/>
                <w:color w:val="000000"/>
                <w:kern w:val="24"/>
                <w:sz w:val="18"/>
                <w:szCs w:val="18"/>
                <w:lang w:eastAsia="en-US"/>
              </w:rPr>
              <w:t>maxUplinkDutyCycle-PC2-FR1</w:t>
            </w:r>
          </w:p>
          <w:p w:rsidR="0040275D" w:rsidRPr="004960F7" w:rsidRDefault="0040275D" w:rsidP="00400134">
            <w:pP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 xml:space="preserve">to ensure compliance with applicable electromagnetic energy absorption requirements provided by regulatory bodies. This field is </w:t>
            </w:r>
            <w:r w:rsidRPr="004960F7">
              <w:rPr>
                <w:rFonts w:ascii="Arial" w:eastAsia="Times New Roman" w:hAnsi="Arial"/>
                <w:strike/>
                <w:color w:val="FF0000"/>
                <w:kern w:val="24"/>
                <w:sz w:val="18"/>
                <w:szCs w:val="18"/>
                <w:lang w:eastAsia="en-US"/>
              </w:rPr>
              <w:t>only applicable for</w:t>
            </w:r>
            <w:r w:rsidRPr="004960F7">
              <w:rPr>
                <w:rFonts w:ascii="Arial" w:eastAsia="Times New Roman" w:hAnsi="Arial"/>
                <w:color w:val="FF0000"/>
                <w:kern w:val="24"/>
                <w:sz w:val="18"/>
                <w:szCs w:val="18"/>
                <w:lang w:eastAsia="en-US"/>
              </w:rPr>
              <w:t xml:space="preserve">indicated based on </w:t>
            </w:r>
            <w:r w:rsidRPr="004960F7">
              <w:rPr>
                <w:rFonts w:ascii="Arial" w:eastAsia="Times New Roman" w:hAnsi="Arial"/>
                <w:color w:val="000000"/>
                <w:kern w:val="24"/>
                <w:sz w:val="18"/>
                <w:szCs w:val="18"/>
                <w:lang w:eastAsia="en-US"/>
              </w:rPr>
              <w:t xml:space="preserve">FR1 power class 2 UE </w:t>
            </w:r>
            <w:r w:rsidRPr="004960F7">
              <w:rPr>
                <w:rFonts w:ascii="Arial" w:eastAsia="Times New Roman" w:hAnsi="Arial"/>
                <w:color w:val="FF0000"/>
                <w:kern w:val="24"/>
                <w:sz w:val="18"/>
                <w:szCs w:val="18"/>
                <w:lang w:eastAsia="en-US"/>
              </w:rPr>
              <w:t xml:space="preserve">and also applicable for FR1 power class 1.5 UE </w:t>
            </w:r>
            <w:r w:rsidRPr="004960F7">
              <w:rPr>
                <w:rFonts w:ascii="Arial" w:eastAsia="Times New Roman" w:hAnsi="Arial"/>
                <w:color w:val="000000"/>
                <w:kern w:val="24"/>
                <w:sz w:val="18"/>
                <w:szCs w:val="18"/>
                <w:lang w:eastAsia="en-US"/>
              </w:rPr>
              <w:t xml:space="preserve">as specified in clause 6.2.1 of TS 38.101-1 [2]. If the field </w:t>
            </w:r>
            <w:r w:rsidRPr="00E07DAE">
              <w:rPr>
                <w:rFonts w:ascii="Arial" w:eastAsia="Times New Roman" w:hAnsi="Arial"/>
                <w:strike/>
                <w:color w:val="FF0000"/>
                <w:kern w:val="24"/>
                <w:sz w:val="18"/>
                <w:szCs w:val="18"/>
                <w:lang w:eastAsia="en-US"/>
              </w:rPr>
              <w:t>is</w:t>
            </w:r>
            <w:r w:rsidRPr="00E07DAE">
              <w:rPr>
                <w:rFonts w:ascii="Arial" w:eastAsia="Times New Roman" w:hAnsi="Arial"/>
                <w:color w:val="FF0000"/>
                <w:kern w:val="24"/>
                <w:sz w:val="18"/>
                <w:szCs w:val="18"/>
                <w:lang w:eastAsia="en-US"/>
              </w:rPr>
              <w:t>and maxUplinkDutyCycle-PC1dot5-MPE-FR1-r16 are both</w:t>
            </w:r>
            <w:r w:rsidRPr="004960F7">
              <w:rPr>
                <w:rFonts w:ascii="Arial" w:eastAsia="Times New Roman" w:hAnsi="Arial"/>
                <w:color w:val="000000"/>
                <w:kern w:val="24"/>
                <w:sz w:val="18"/>
                <w:szCs w:val="18"/>
                <w:lang w:eastAsia="en-US"/>
              </w:rPr>
              <w:t xml:space="preserve"> absent, 50% shall be applied</w:t>
            </w:r>
            <w:r>
              <w:rPr>
                <w:rFonts w:ascii="Arial" w:eastAsia="Times New Roman" w:hAnsi="Arial"/>
                <w:color w:val="000000"/>
                <w:kern w:val="24"/>
                <w:sz w:val="18"/>
                <w:szCs w:val="18"/>
                <w:lang w:eastAsia="en-US"/>
              </w:rPr>
              <w:t xml:space="preserve"> </w:t>
            </w:r>
            <w:r w:rsidRPr="002B03D4">
              <w:rPr>
                <w:rFonts w:ascii="Arial" w:eastAsia="Times New Roman" w:hAnsi="Arial"/>
                <w:color w:val="FF0000"/>
                <w:kern w:val="24"/>
                <w:sz w:val="18"/>
                <w:szCs w:val="18"/>
                <w:lang w:eastAsia="en-US"/>
              </w:rPr>
              <w:t>as the upper limit of the UL duty cycle for</w:t>
            </w:r>
            <w:r>
              <w:rPr>
                <w:rFonts w:ascii="Arial" w:eastAsia="Times New Roman" w:hAnsi="Arial"/>
                <w:color w:val="000000"/>
                <w:kern w:val="24"/>
                <w:sz w:val="18"/>
                <w:szCs w:val="18"/>
                <w:lang w:eastAsia="en-US"/>
              </w:rPr>
              <w:t xml:space="preserve"> </w:t>
            </w:r>
            <w:r w:rsidRPr="00C301DD">
              <w:rPr>
                <w:rFonts w:ascii="Arial" w:eastAsia="Times New Roman" w:hAnsi="Arial"/>
                <w:color w:val="FF0000"/>
                <w:kern w:val="24"/>
                <w:sz w:val="18"/>
                <w:szCs w:val="18"/>
                <w:lang w:eastAsia="en-US"/>
              </w:rPr>
              <w:t>power class 2</w:t>
            </w:r>
            <w:r w:rsidRPr="004960F7">
              <w:rPr>
                <w:rFonts w:ascii="Arial" w:eastAsia="Times New Roman" w:hAnsi="Arial"/>
                <w:color w:val="000000"/>
                <w:kern w:val="24"/>
                <w:sz w:val="18"/>
                <w:szCs w:val="18"/>
                <w:lang w:eastAsia="en-US"/>
              </w:rPr>
              <w:t>.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FR1 only</w:t>
            </w:r>
          </w:p>
        </w:tc>
      </w:tr>
      <w:tr w:rsidR="0040275D" w:rsidRPr="004960F7" w:rsidTr="0040275D">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rPr>
                <w:rFonts w:ascii="Arial" w:eastAsia="Times New Roman" w:hAnsi="Arial" w:cs="Arial"/>
                <w:sz w:val="36"/>
                <w:szCs w:val="36"/>
                <w:lang w:eastAsia="en-US"/>
              </w:rPr>
            </w:pPr>
            <w:r w:rsidRPr="004960F7">
              <w:rPr>
                <w:rFonts w:ascii="Arial" w:eastAsia="Times New Roman" w:hAnsi="Arial"/>
                <w:b/>
                <w:bCs/>
                <w:i/>
                <w:iCs/>
                <w:color w:val="000000"/>
                <w:kern w:val="24"/>
                <w:sz w:val="18"/>
                <w:szCs w:val="18"/>
                <w:lang w:eastAsia="en-US"/>
              </w:rPr>
              <w:t>maxUplinkDutyCycle-PC1dot5-MPE-FR1-r16</w:t>
            </w:r>
          </w:p>
          <w:p w:rsidR="0040275D" w:rsidRPr="004960F7" w:rsidRDefault="0040275D" w:rsidP="00400134">
            <w:pP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 xml:space="preserve">to ensure compliance with applicable electromagnetic energy absorption requirements provided by regulatory bodies. This field is only applicable for FR1 power class 1.5 UE as specified in clause 6.2.1 of TS 38.101-1 [2]. If the field </w:t>
            </w:r>
            <w:r w:rsidRPr="00532066">
              <w:rPr>
                <w:rFonts w:ascii="Arial" w:eastAsia="Times New Roman" w:hAnsi="Arial"/>
                <w:strike/>
                <w:color w:val="FF0000"/>
                <w:kern w:val="24"/>
                <w:sz w:val="18"/>
                <w:szCs w:val="18"/>
                <w:lang w:eastAsia="en-US"/>
              </w:rPr>
              <w:t>is</w:t>
            </w:r>
            <w:r w:rsidRPr="00532066">
              <w:rPr>
                <w:rFonts w:ascii="Arial" w:eastAsia="Times New Roman" w:hAnsi="Arial"/>
                <w:color w:val="FF0000"/>
                <w:kern w:val="24"/>
                <w:sz w:val="18"/>
                <w:szCs w:val="18"/>
                <w:lang w:eastAsia="en-US"/>
              </w:rPr>
              <w:t>and maxUplinkDutyCycle-PC2-FR1 are both</w:t>
            </w:r>
            <w:r w:rsidRPr="006F1FD3">
              <w:rPr>
                <w:rFonts w:ascii="Arial" w:eastAsia="Times New Roman" w:hAnsi="Arial"/>
                <w:color w:val="FF0000"/>
                <w:kern w:val="24"/>
                <w:sz w:val="18"/>
                <w:szCs w:val="18"/>
                <w:lang w:eastAsia="en-US"/>
              </w:rPr>
              <w:t xml:space="preserve"> </w:t>
            </w:r>
            <w:r w:rsidRPr="004960F7">
              <w:rPr>
                <w:rFonts w:ascii="Arial" w:eastAsia="Times New Roman" w:hAnsi="Arial"/>
                <w:color w:val="000000"/>
                <w:kern w:val="24"/>
                <w:sz w:val="18"/>
                <w:szCs w:val="18"/>
                <w:lang w:eastAsia="en-US"/>
              </w:rPr>
              <w:t xml:space="preserve">absent, </w:t>
            </w:r>
            <w:r w:rsidRPr="004960F7">
              <w:rPr>
                <w:rFonts w:ascii="Arial" w:eastAsia="Times New Roman" w:hAnsi="Arial"/>
                <w:color w:val="FF0000"/>
                <w:kern w:val="24"/>
                <w:sz w:val="18"/>
                <w:szCs w:val="18"/>
                <w:lang w:eastAsia="en-US"/>
              </w:rPr>
              <w:t>25% shall be applied</w:t>
            </w:r>
            <w:r>
              <w:rPr>
                <w:rFonts w:ascii="Arial" w:eastAsia="Times New Roman" w:hAnsi="Arial"/>
                <w:color w:val="FF0000"/>
                <w:kern w:val="24"/>
                <w:sz w:val="18"/>
                <w:szCs w:val="18"/>
                <w:lang w:eastAsia="en-US"/>
              </w:rPr>
              <w:t xml:space="preserve"> as the upper limit of the UL duty cycle for PC1.5</w:t>
            </w:r>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rsidR="0040275D" w:rsidRPr="004960F7" w:rsidRDefault="0040275D" w:rsidP="00400134">
            <w:pPr>
              <w:jc w:val="center"/>
              <w:rPr>
                <w:rFonts w:ascii="Arial" w:eastAsia="Times New Roman" w:hAnsi="Arial" w:cs="Arial"/>
                <w:sz w:val="36"/>
                <w:szCs w:val="36"/>
                <w:lang w:eastAsia="en-US"/>
              </w:rPr>
            </w:pPr>
            <w:r w:rsidRPr="004960F7">
              <w:rPr>
                <w:rFonts w:ascii="Arial" w:eastAsia="Times New Roman" w:hAnsi="Arial"/>
                <w:color w:val="000000"/>
                <w:kern w:val="24"/>
                <w:sz w:val="18"/>
                <w:szCs w:val="18"/>
                <w:lang w:eastAsia="en-US"/>
              </w:rPr>
              <w:t>FR1 only</w:t>
            </w:r>
          </w:p>
        </w:tc>
      </w:tr>
    </w:tbl>
    <w:p w:rsidR="0004337F" w:rsidRDefault="0004337F" w:rsidP="005B4667">
      <w:pPr>
        <w:pStyle w:val="a0"/>
        <w:jc w:val="left"/>
        <w:rPr>
          <w:rFonts w:ascii="Times New Roman" w:hAnsi="Times New Roman" w:cs="Times New Roman"/>
          <w:lang w:val="en-GB"/>
        </w:rPr>
      </w:pPr>
    </w:p>
    <w:p w:rsidR="0004337F" w:rsidRDefault="0040275D" w:rsidP="005B4667">
      <w:pPr>
        <w:pStyle w:val="a0"/>
        <w:jc w:val="left"/>
        <w:rPr>
          <w:rFonts w:ascii="Times New Roman" w:hAnsi="Times New Roman" w:cs="Times New Roman"/>
          <w:lang w:val="en-GB"/>
        </w:rPr>
      </w:pPr>
      <w:r>
        <w:rPr>
          <w:rFonts w:ascii="Times New Roman" w:hAnsi="Times New Roman" w:cs="Times New Roman"/>
          <w:lang w:val="en-GB"/>
        </w:rPr>
        <w:t>With above, w</w:t>
      </w:r>
      <w:r w:rsidR="0004337F">
        <w:rPr>
          <w:rFonts w:ascii="Times New Roman" w:hAnsi="Times New Roman" w:cs="Times New Roman"/>
          <w:lang w:val="en-GB"/>
        </w:rPr>
        <w:t xml:space="preserve">e would like to further modify </w:t>
      </w:r>
      <w:r>
        <w:rPr>
          <w:rFonts w:ascii="Times New Roman" w:hAnsi="Times New Roman" w:cs="Times New Roman"/>
          <w:lang w:val="en-GB"/>
        </w:rPr>
        <w:t>the suggested WF</w:t>
      </w:r>
      <w:r w:rsidR="0004337F">
        <w:rPr>
          <w:rFonts w:ascii="Times New Roman" w:hAnsi="Times New Roman" w:cs="Times New Roman"/>
          <w:lang w:val="en-GB"/>
        </w:rPr>
        <w:t xml:space="preserve"> as below for the group’s further discussion.</w:t>
      </w:r>
    </w:p>
    <w:p w:rsidR="00870EEA" w:rsidRDefault="003241D5" w:rsidP="00870EEA">
      <w:pPr>
        <w:pStyle w:val="a0"/>
        <w:jc w:val="left"/>
        <w:rPr>
          <w:rFonts w:ascii="Times New Roman" w:hAnsi="Times New Roman" w:cs="Times New Roman"/>
          <w:b/>
          <w:i/>
          <w:lang w:val="en-GB"/>
        </w:rPr>
      </w:pPr>
      <w:r w:rsidRPr="003241D5">
        <w:rPr>
          <w:rFonts w:ascii="Times New Roman" w:hAnsi="Times New Roman" w:cs="Times New Roman" w:hint="eastAsia"/>
          <w:b/>
          <w:i/>
          <w:lang w:val="en-GB"/>
        </w:rPr>
        <w:t>P</w:t>
      </w:r>
      <w:r w:rsidRPr="003241D5">
        <w:rPr>
          <w:rFonts w:ascii="Times New Roman" w:hAnsi="Times New Roman" w:cs="Times New Roman"/>
          <w:b/>
          <w:i/>
          <w:lang w:val="en-GB"/>
        </w:rPr>
        <w:t>ro</w:t>
      </w:r>
      <w:r>
        <w:rPr>
          <w:rFonts w:ascii="Times New Roman" w:hAnsi="Times New Roman" w:cs="Times New Roman"/>
          <w:b/>
          <w:i/>
          <w:lang w:val="en-GB"/>
        </w:rPr>
        <w:t xml:space="preserve">posal 1: </w:t>
      </w:r>
      <w:r w:rsidR="0040275D">
        <w:rPr>
          <w:rFonts w:ascii="Times New Roman" w:hAnsi="Times New Roman" w:cs="Times New Roman"/>
          <w:b/>
          <w:i/>
          <w:lang w:val="en-GB"/>
        </w:rPr>
        <w:t>For PC1.5, i</w:t>
      </w:r>
      <w:r w:rsidR="00870EEA">
        <w:rPr>
          <w:rFonts w:ascii="Times New Roman" w:hAnsi="Times New Roman" w:cs="Times New Roman"/>
          <w:b/>
          <w:i/>
          <w:lang w:val="en-GB"/>
        </w:rPr>
        <w:t>t is suggested to adopt b</w:t>
      </w:r>
      <w:r>
        <w:rPr>
          <w:rFonts w:ascii="Times New Roman" w:hAnsi="Times New Roman" w:cs="Times New Roman"/>
          <w:b/>
          <w:i/>
          <w:lang w:val="en-GB"/>
        </w:rPr>
        <w:t>elo</w:t>
      </w:r>
      <w:r w:rsidRPr="003241D5">
        <w:rPr>
          <w:rFonts w:ascii="Times New Roman" w:hAnsi="Times New Roman" w:cs="Times New Roman"/>
          <w:b/>
          <w:i/>
          <w:lang w:val="en-GB"/>
        </w:rPr>
        <w:t xml:space="preserve">w methodology to calculate the averaged percentage of UL symbols </w:t>
      </w:r>
      <w:r w:rsidR="00870EEA">
        <w:rPr>
          <w:rFonts w:ascii="Times New Roman" w:hAnsi="Times New Roman" w:cs="Times New Roman"/>
          <w:b/>
          <w:i/>
          <w:lang w:val="en-GB"/>
        </w:rPr>
        <w:t>in terms of PC3 (1Tx)+PC1.5(2Tx) scenario</w:t>
      </w:r>
      <w:r w:rsidR="00C019B6">
        <w:rPr>
          <w:rFonts w:ascii="Times New Roman" w:hAnsi="Times New Roman" w:cs="Times New Roman"/>
          <w:b/>
          <w:i/>
          <w:lang w:val="en-GB"/>
        </w:rPr>
        <w:t xml:space="preserve"> (The sentence marked in yellow is new)</w:t>
      </w:r>
      <w:r w:rsidR="00870EEA">
        <w:rPr>
          <w:rFonts w:ascii="Times New Roman" w:hAnsi="Times New Roman" w:cs="Times New Roman"/>
          <w:b/>
          <w:i/>
          <w:lang w:val="en-GB"/>
        </w:rPr>
        <w:t>.</w:t>
      </w:r>
      <w:r w:rsidR="00C019B6">
        <w:rPr>
          <w:rFonts w:ascii="Times New Roman" w:hAnsi="Times New Roman" w:cs="Times New Roman"/>
          <w:b/>
          <w:i/>
          <w:lang w:val="en-GB"/>
        </w:rPr>
        <w:t xml:space="preserve"> </w:t>
      </w:r>
    </w:p>
    <w:p w:rsidR="003241D5" w:rsidRPr="00CD1C07" w:rsidRDefault="00870EEA" w:rsidP="00870EEA">
      <w:pPr>
        <w:pStyle w:val="a0"/>
        <w:jc w:val="left"/>
        <w:rPr>
          <w:rFonts w:ascii="Times New Roman" w:eastAsia="等线" w:hAnsi="Times New Roman" w:cs="Times New Roman"/>
          <w:szCs w:val="21"/>
        </w:rPr>
      </w:pPr>
      <w:r w:rsidRPr="00CD1C07">
        <w:rPr>
          <w:rFonts w:ascii="Times New Roman" w:hAnsi="Times New Roman" w:cs="Times New Roman"/>
          <w:szCs w:val="21"/>
        </w:rPr>
        <w:t>T</w:t>
      </w:r>
      <w:r w:rsidR="003241D5" w:rsidRPr="00CD1C07">
        <w:rPr>
          <w:rFonts w:ascii="Times New Roman" w:hAnsi="Times New Roman" w:cs="Times New Roman"/>
          <w:szCs w:val="21"/>
        </w:rPr>
        <w:t xml:space="preserve">he averaged </w:t>
      </w:r>
      <w:r w:rsidR="003241D5" w:rsidRPr="00CD1C07">
        <w:rPr>
          <w:rFonts w:ascii="Times New Roman" w:eastAsia="等线" w:hAnsi="Times New Roman" w:cs="Times New Roman"/>
          <w:szCs w:val="21"/>
        </w:rPr>
        <w:t>percentage of UL symbols can be defined as: 50% * (Duty</w:t>
      </w:r>
      <w:r w:rsidR="003241D5" w:rsidRPr="00CD1C07">
        <w:rPr>
          <w:rFonts w:ascii="Times New Roman" w:eastAsia="等线" w:hAnsi="Times New Roman" w:cs="Times New Roman"/>
          <w:szCs w:val="21"/>
          <w:vertAlign w:val="subscript"/>
        </w:rPr>
        <w:t xml:space="preserve">NR,x </w:t>
      </w:r>
      <w:r w:rsidR="003241D5" w:rsidRPr="00CD1C07">
        <w:rPr>
          <w:rFonts w:ascii="Times New Roman" w:eastAsia="等线" w:hAnsi="Times New Roman" w:cs="Times New Roman"/>
          <w:szCs w:val="21"/>
        </w:rPr>
        <w:t>/ maxDuty</w:t>
      </w:r>
      <w:r w:rsidR="003241D5" w:rsidRPr="00CD1C07">
        <w:rPr>
          <w:rFonts w:ascii="Times New Roman" w:eastAsia="等线" w:hAnsi="Times New Roman" w:cs="Times New Roman"/>
          <w:szCs w:val="21"/>
          <w:vertAlign w:val="subscript"/>
        </w:rPr>
        <w:t>NR,x</w:t>
      </w:r>
      <w:r w:rsidR="003241D5" w:rsidRPr="00CD1C07">
        <w:rPr>
          <w:rFonts w:ascii="Times New Roman" w:eastAsia="等线" w:hAnsi="Times New Roman" w:cs="Times New Roman"/>
          <w:szCs w:val="21"/>
        </w:rPr>
        <w:t xml:space="preserve"> + Duty</w:t>
      </w:r>
      <w:r w:rsidR="003241D5" w:rsidRPr="00CD1C07">
        <w:rPr>
          <w:rFonts w:ascii="Times New Roman" w:eastAsia="等线" w:hAnsi="Times New Roman" w:cs="Times New Roman"/>
          <w:szCs w:val="21"/>
          <w:vertAlign w:val="subscript"/>
        </w:rPr>
        <w:t xml:space="preserve">NR,y </w:t>
      </w:r>
      <w:r w:rsidR="003241D5" w:rsidRPr="00CD1C07">
        <w:rPr>
          <w:rFonts w:ascii="Times New Roman" w:eastAsia="等线" w:hAnsi="Times New Roman" w:cs="Times New Roman"/>
          <w:szCs w:val="21"/>
        </w:rPr>
        <w:t>/ maxDuty</w:t>
      </w:r>
      <w:r w:rsidR="003241D5" w:rsidRPr="00CD1C07">
        <w:rPr>
          <w:rFonts w:ascii="Times New Roman" w:eastAsia="等线" w:hAnsi="Times New Roman" w:cs="Times New Roman"/>
          <w:szCs w:val="21"/>
          <w:vertAlign w:val="subscript"/>
        </w:rPr>
        <w:t>NR,y</w:t>
      </w:r>
      <w:r w:rsidR="003241D5" w:rsidRPr="00CD1C07">
        <w:rPr>
          <w:rFonts w:ascii="Times New Roman" w:eastAsia="等线" w:hAnsi="Times New Roman" w:cs="Times New Roman"/>
          <w:szCs w:val="21"/>
        </w:rPr>
        <w:t>).</w:t>
      </w:r>
    </w:p>
    <w:p w:rsidR="00870EEA" w:rsidRPr="00CD1C07" w:rsidRDefault="00870EEA" w:rsidP="00870EEA">
      <w:pPr>
        <w:pStyle w:val="a0"/>
        <w:numPr>
          <w:ilvl w:val="0"/>
          <w:numId w:val="17"/>
        </w:numPr>
        <w:jc w:val="left"/>
        <w:rPr>
          <w:rFonts w:ascii="Times New Roman" w:eastAsia="等线" w:hAnsi="Times New Roman" w:cs="Times New Roman"/>
          <w:szCs w:val="21"/>
        </w:rPr>
      </w:pPr>
      <w:r w:rsidRPr="00CD1C07">
        <w:rPr>
          <w:rFonts w:ascii="Times New Roman" w:eastAsia="等线" w:hAnsi="Times New Roman" w:cs="Times New Roman"/>
          <w:szCs w:val="21"/>
        </w:rPr>
        <w:t>For band x which is configured with power class 3, the corresponding maxDuty</w:t>
      </w:r>
      <w:r w:rsidRPr="00CD1C07">
        <w:rPr>
          <w:rFonts w:ascii="Times New Roman" w:eastAsia="等线" w:hAnsi="Times New Roman" w:cs="Times New Roman"/>
          <w:szCs w:val="21"/>
          <w:vertAlign w:val="subscript"/>
        </w:rPr>
        <w:t xml:space="preserve">NR,x </w:t>
      </w:r>
      <w:r w:rsidRPr="00CD1C07">
        <w:rPr>
          <w:rFonts w:ascii="Times New Roman" w:eastAsia="等线" w:hAnsi="Times New Roman" w:cs="Times New Roman"/>
          <w:szCs w:val="21"/>
        </w:rPr>
        <w:t>is equal to 100%</w:t>
      </w:r>
    </w:p>
    <w:p w:rsidR="00870EEA" w:rsidRPr="00F40295" w:rsidRDefault="00F40295" w:rsidP="00F40295">
      <w:pPr>
        <w:pStyle w:val="a0"/>
        <w:numPr>
          <w:ilvl w:val="0"/>
          <w:numId w:val="17"/>
        </w:numPr>
        <w:jc w:val="left"/>
        <w:rPr>
          <w:rFonts w:ascii="Times New Roman" w:eastAsia="等线" w:hAnsi="Times New Roman" w:cs="Times New Roman"/>
          <w:szCs w:val="21"/>
        </w:rPr>
      </w:pPr>
      <w:r>
        <w:rPr>
          <w:rFonts w:ascii="Times New Roman" w:eastAsia="等线" w:hAnsi="Times New Roman" w:cs="Times New Roman"/>
          <w:szCs w:val="21"/>
        </w:rPr>
        <w:t>For band y</w:t>
      </w:r>
      <w:r w:rsidR="00870EEA" w:rsidRPr="00CD1C07">
        <w:rPr>
          <w:rFonts w:ascii="Times New Roman" w:eastAsia="等线" w:hAnsi="Times New Roman" w:cs="Times New Roman"/>
          <w:szCs w:val="21"/>
        </w:rPr>
        <w:t xml:space="preserve"> which </w:t>
      </w:r>
      <w:r w:rsidR="0004337F" w:rsidRPr="00CD1C07">
        <w:rPr>
          <w:rFonts w:ascii="Times New Roman" w:eastAsia="等线" w:hAnsi="Times New Roman" w:cs="Times New Roman"/>
          <w:szCs w:val="21"/>
        </w:rPr>
        <w:t>is configured with power class 1.5</w:t>
      </w:r>
      <w:r w:rsidR="00CD1C07" w:rsidRPr="00CD1C07">
        <w:rPr>
          <w:rFonts w:ascii="Times New Roman" w:eastAsia="等线" w:hAnsi="Times New Roman" w:cs="Times New Roman"/>
          <w:szCs w:val="21"/>
        </w:rPr>
        <w:t>, the corresponding maxDuty</w:t>
      </w:r>
      <w:r w:rsidR="00CD1C07" w:rsidRPr="00CD1C07">
        <w:rPr>
          <w:rFonts w:ascii="Times New Roman" w:eastAsia="等线" w:hAnsi="Times New Roman" w:cs="Times New Roman"/>
          <w:szCs w:val="21"/>
          <w:vertAlign w:val="subscript"/>
        </w:rPr>
        <w:t xml:space="preserve">NR,y </w:t>
      </w:r>
      <w:r>
        <w:rPr>
          <w:rFonts w:ascii="Times New Roman" w:eastAsia="等线" w:hAnsi="Times New Roman" w:cs="Times New Roman"/>
          <w:szCs w:val="21"/>
        </w:rPr>
        <w:t xml:space="preserve">represent the field of UE capability of </w:t>
      </w:r>
      <w:r w:rsidRPr="00CD1C07">
        <w:rPr>
          <w:rFonts w:ascii="Times New Roman" w:eastAsia="等线" w:hAnsi="Times New Roman" w:cs="Times New Roman"/>
          <w:i/>
          <w:szCs w:val="21"/>
        </w:rPr>
        <w:t>maxUplinkDutyCycle-PC1dot5-MPE-FR1</w:t>
      </w:r>
      <w:r>
        <w:rPr>
          <w:rFonts w:ascii="Times New Roman" w:eastAsia="等线" w:hAnsi="Times New Roman" w:cs="Times New Roman"/>
          <w:i/>
          <w:szCs w:val="21"/>
        </w:rPr>
        <w:t xml:space="preserve"> </w:t>
      </w:r>
      <w:r w:rsidRPr="00F40295">
        <w:rPr>
          <w:rFonts w:ascii="Times New Roman" w:eastAsia="等线" w:hAnsi="Times New Roman" w:cs="Times New Roman"/>
          <w:szCs w:val="21"/>
        </w:rPr>
        <w:t>or</w:t>
      </w:r>
      <w:r>
        <w:rPr>
          <w:rFonts w:ascii="Times New Roman" w:eastAsia="等线" w:hAnsi="Times New Roman" w:cs="Times New Roman"/>
          <w:i/>
          <w:szCs w:val="21"/>
        </w:rPr>
        <w:t xml:space="preserve"> </w:t>
      </w:r>
      <w:r w:rsidRPr="00CD1C07">
        <w:rPr>
          <w:rFonts w:ascii="Times New Roman" w:eastAsia="等线" w:hAnsi="Times New Roman" w:cs="Times New Roman"/>
          <w:szCs w:val="21"/>
        </w:rPr>
        <w:t>0.5*</w:t>
      </w:r>
      <w:r w:rsidRPr="00CD1C07">
        <w:rPr>
          <w:rFonts w:ascii="Times New Roman" w:eastAsia="等线" w:hAnsi="Times New Roman" w:cs="Times New Roman"/>
          <w:i/>
          <w:szCs w:val="21"/>
        </w:rPr>
        <w:t>maxUplinkDutyCycle-PC2-FR1</w:t>
      </w:r>
      <w:r>
        <w:rPr>
          <w:rFonts w:ascii="Times New Roman" w:eastAsia="等线" w:hAnsi="Times New Roman" w:cs="Times New Roman"/>
          <w:szCs w:val="21"/>
        </w:rPr>
        <w:t xml:space="preserve"> per band as defined in TS 38.331</w:t>
      </w:r>
      <w:r>
        <w:rPr>
          <w:rFonts w:ascii="Times New Roman" w:eastAsia="等线" w:hAnsi="Times New Roman" w:cs="Times New Roman" w:hint="eastAsia"/>
          <w:szCs w:val="21"/>
        </w:rPr>
        <w:t xml:space="preserve"> </w:t>
      </w:r>
      <w:r>
        <w:rPr>
          <w:rFonts w:ascii="Times New Roman" w:eastAsia="等线" w:hAnsi="Times New Roman" w:cs="Times New Roman"/>
          <w:szCs w:val="21"/>
        </w:rPr>
        <w:t xml:space="preserve">and the value is </w:t>
      </w:r>
      <w:r w:rsidR="00CD1C07" w:rsidRPr="00F40295">
        <w:rPr>
          <w:rFonts w:ascii="Times New Roman" w:eastAsia="等线" w:hAnsi="Times New Roman" w:cs="Times New Roman"/>
          <w:szCs w:val="21"/>
        </w:rPr>
        <w:t xml:space="preserve">equal to </w:t>
      </w:r>
    </w:p>
    <w:p w:rsidR="0004337F" w:rsidRPr="00F40295" w:rsidRDefault="00CD1C07" w:rsidP="00553DED">
      <w:pPr>
        <w:pStyle w:val="a0"/>
        <w:numPr>
          <w:ilvl w:val="0"/>
          <w:numId w:val="20"/>
        </w:numPr>
        <w:spacing w:after="0"/>
        <w:jc w:val="left"/>
        <w:rPr>
          <w:rFonts w:ascii="Times New Roman" w:eastAsia="等线" w:hAnsi="Times New Roman" w:cs="Times New Roman"/>
          <w:szCs w:val="21"/>
        </w:rPr>
      </w:pPr>
      <w:r w:rsidRPr="00CD1C07">
        <w:rPr>
          <w:rFonts w:ascii="Times New Roman" w:eastAsia="等线" w:hAnsi="Times New Roman" w:cs="Times New Roman"/>
          <w:i/>
          <w:szCs w:val="21"/>
        </w:rPr>
        <w:t xml:space="preserve">maxUplinkDutyCycle-PC1dot5-MPE-FR1 </w:t>
      </w:r>
      <w:r w:rsidRPr="00F40295">
        <w:rPr>
          <w:rFonts w:ascii="Times New Roman" w:eastAsia="等线" w:hAnsi="Times New Roman" w:cs="Times New Roman"/>
          <w:szCs w:val="21"/>
        </w:rPr>
        <w:t>or</w:t>
      </w:r>
      <w:r w:rsidRPr="00CD1C07">
        <w:rPr>
          <w:rFonts w:ascii="Times New Roman" w:eastAsia="等线" w:hAnsi="Times New Roman" w:cs="Times New Roman"/>
          <w:i/>
          <w:szCs w:val="21"/>
        </w:rPr>
        <w:t xml:space="preserve"> </w:t>
      </w:r>
      <w:r w:rsidRPr="00CD1C07">
        <w:rPr>
          <w:rFonts w:ascii="Times New Roman" w:eastAsia="等线" w:hAnsi="Times New Roman" w:cs="Times New Roman"/>
          <w:szCs w:val="21"/>
        </w:rPr>
        <w:t>0.5*</w:t>
      </w:r>
      <w:r w:rsidRPr="00CD1C07">
        <w:rPr>
          <w:rFonts w:ascii="Times New Roman" w:eastAsia="等线" w:hAnsi="Times New Roman" w:cs="Times New Roman"/>
          <w:i/>
          <w:szCs w:val="21"/>
        </w:rPr>
        <w:t xml:space="preserve">maxUplinkDutyCycle-PC2-FR1 </w:t>
      </w:r>
      <w:r w:rsidRPr="00F40295">
        <w:rPr>
          <w:rFonts w:ascii="Times New Roman" w:eastAsia="等线" w:hAnsi="Times New Roman" w:cs="Times New Roman"/>
          <w:szCs w:val="21"/>
        </w:rPr>
        <w:t>whichever is</w:t>
      </w:r>
      <w:r w:rsidR="00F40295" w:rsidRPr="00F40295">
        <w:rPr>
          <w:rFonts w:ascii="Times New Roman" w:eastAsia="等线" w:hAnsi="Times New Roman" w:cs="Times New Roman"/>
          <w:szCs w:val="21"/>
        </w:rPr>
        <w:t xml:space="preserve"> the smallest if both are present</w:t>
      </w:r>
    </w:p>
    <w:p w:rsidR="00CD1C07" w:rsidRPr="00C019B6" w:rsidRDefault="00CD1C07" w:rsidP="00553DED">
      <w:pPr>
        <w:pStyle w:val="a0"/>
        <w:numPr>
          <w:ilvl w:val="0"/>
          <w:numId w:val="20"/>
        </w:numPr>
        <w:jc w:val="left"/>
        <w:rPr>
          <w:rFonts w:ascii="Times New Roman" w:eastAsia="等线" w:hAnsi="Times New Roman" w:cs="Times New Roman"/>
          <w:szCs w:val="21"/>
          <w:highlight w:val="yellow"/>
        </w:rPr>
      </w:pPr>
      <w:r w:rsidRPr="00C019B6">
        <w:rPr>
          <w:rFonts w:ascii="Times New Roman" w:eastAsia="等线" w:hAnsi="Times New Roman" w:cs="Times New Roman"/>
          <w:szCs w:val="21"/>
          <w:highlight w:val="yellow"/>
        </w:rPr>
        <w:t>25% if both</w:t>
      </w:r>
      <w:r w:rsidRPr="00C019B6">
        <w:rPr>
          <w:rFonts w:ascii="Times New Roman" w:eastAsia="等线" w:hAnsi="Times New Roman" w:cs="Times New Roman"/>
          <w:i/>
          <w:szCs w:val="21"/>
          <w:highlight w:val="yellow"/>
        </w:rPr>
        <w:t xml:space="preserve"> maxUplinkDutyCycle-PC1dot5-MPE-FR1 </w:t>
      </w:r>
      <w:r w:rsidRPr="00C019B6">
        <w:rPr>
          <w:rFonts w:ascii="Times New Roman" w:eastAsia="等线" w:hAnsi="Times New Roman" w:cs="Times New Roman"/>
          <w:szCs w:val="21"/>
          <w:highlight w:val="yellow"/>
        </w:rPr>
        <w:t>or</w:t>
      </w:r>
      <w:r w:rsidRPr="00C019B6">
        <w:rPr>
          <w:rFonts w:ascii="Times New Roman" w:eastAsia="等线" w:hAnsi="Times New Roman" w:cs="Times New Roman"/>
          <w:i/>
          <w:szCs w:val="21"/>
          <w:highlight w:val="yellow"/>
        </w:rPr>
        <w:t xml:space="preserve"> </w:t>
      </w:r>
      <w:r w:rsidRPr="00C019B6">
        <w:rPr>
          <w:rFonts w:ascii="Times New Roman" w:eastAsia="等线" w:hAnsi="Times New Roman" w:cs="Times New Roman"/>
          <w:szCs w:val="21"/>
          <w:highlight w:val="yellow"/>
        </w:rPr>
        <w:t>0.5*</w:t>
      </w:r>
      <w:r w:rsidRPr="00C019B6">
        <w:rPr>
          <w:rFonts w:ascii="Times New Roman" w:eastAsia="等线" w:hAnsi="Times New Roman" w:cs="Times New Roman"/>
          <w:i/>
          <w:szCs w:val="21"/>
          <w:highlight w:val="yellow"/>
        </w:rPr>
        <w:t xml:space="preserve">maxUplinkDutyCycle-PC2-FR1 </w:t>
      </w:r>
      <w:r w:rsidRPr="00C019B6">
        <w:rPr>
          <w:rFonts w:ascii="Times New Roman" w:eastAsia="等线" w:hAnsi="Times New Roman" w:cs="Times New Roman"/>
          <w:szCs w:val="21"/>
          <w:highlight w:val="yellow"/>
        </w:rPr>
        <w:t>are absent</w:t>
      </w:r>
    </w:p>
    <w:p w:rsidR="00870EEA" w:rsidRPr="00751E94" w:rsidRDefault="00870EEA" w:rsidP="00870EEA">
      <w:pPr>
        <w:pStyle w:val="a0"/>
        <w:jc w:val="left"/>
        <w:rPr>
          <w:rFonts w:eastAsia="等线"/>
          <w:sz w:val="20"/>
        </w:rPr>
      </w:pPr>
    </w:p>
    <w:p w:rsidR="00D95543" w:rsidRPr="00553DED" w:rsidRDefault="00D95543" w:rsidP="00D95543"/>
    <w:p w:rsidR="00751E94" w:rsidRDefault="00751E94" w:rsidP="00751E94">
      <w:pPr>
        <w:pStyle w:val="2"/>
        <w:rPr>
          <w:lang w:val="en-GB"/>
        </w:rPr>
      </w:pPr>
      <w:r>
        <w:rPr>
          <w:lang w:val="en-GB"/>
        </w:rPr>
        <w:lastRenderedPageBreak/>
        <w:t>2.2 Spec organization</w:t>
      </w:r>
    </w:p>
    <w:p w:rsidR="00751E94" w:rsidRDefault="00751E94" w:rsidP="00D95543">
      <w:pPr>
        <w:rPr>
          <w:rFonts w:ascii="Times New Roman" w:hAnsi="Times New Roman" w:cs="Times New Roman"/>
          <w:lang w:val="en-GB"/>
        </w:rPr>
      </w:pPr>
      <w:r w:rsidRPr="00751E94">
        <w:rPr>
          <w:rFonts w:ascii="Times New Roman" w:hAnsi="Times New Roman" w:cs="Times New Roman" w:hint="eastAsia"/>
          <w:lang w:val="en-GB"/>
        </w:rPr>
        <w:t>T</w:t>
      </w:r>
      <w:r>
        <w:rPr>
          <w:rFonts w:ascii="Times New Roman" w:hAnsi="Times New Roman" w:cs="Times New Roman"/>
          <w:lang w:val="en-GB"/>
        </w:rPr>
        <w:t>he agreement</w:t>
      </w:r>
      <w:r w:rsidR="006077D1">
        <w:rPr>
          <w:rFonts w:ascii="Times New Roman" w:hAnsi="Times New Roman" w:cs="Times New Roman"/>
          <w:lang w:val="en-GB"/>
        </w:rPr>
        <w:t>s</w:t>
      </w:r>
      <w:r>
        <w:rPr>
          <w:rFonts w:ascii="Times New Roman" w:hAnsi="Times New Roman" w:cs="Times New Roman"/>
          <w:lang w:val="en-GB"/>
        </w:rPr>
        <w:t xml:space="preserve"> of last meeting are reproduced as below. </w:t>
      </w:r>
    </w:p>
    <w:p w:rsidR="00751E94" w:rsidRPr="00751E94" w:rsidRDefault="00751E94" w:rsidP="00D95543">
      <w:pPr>
        <w:rPr>
          <w:rFonts w:ascii="Times New Roman" w:hAnsi="Times New Roman" w:cs="Times New Roman"/>
          <w:lang w:val="en-GB"/>
        </w:rPr>
      </w:pPr>
    </w:p>
    <w:p w:rsidR="00751E94" w:rsidRPr="00751E94" w:rsidRDefault="00751E94" w:rsidP="00751E94">
      <w:pPr>
        <w:widowControl/>
        <w:spacing w:after="180"/>
        <w:jc w:val="left"/>
        <w:rPr>
          <w:rFonts w:ascii="Times New Roman" w:eastAsia="宋体" w:hAnsi="Times New Roman" w:cs="Times New Roman"/>
          <w:b/>
          <w:color w:val="0070C0"/>
          <w:kern w:val="0"/>
          <w:sz w:val="18"/>
          <w:szCs w:val="20"/>
          <w:u w:val="single"/>
          <w:lang w:val="en-GB" w:eastAsia="ko-KR"/>
        </w:rPr>
      </w:pPr>
      <w:bookmarkStart w:id="4" w:name="_Hlk132132848"/>
      <w:r w:rsidRPr="00751E94">
        <w:rPr>
          <w:rFonts w:ascii="Times New Roman" w:eastAsia="宋体" w:hAnsi="Times New Roman" w:cs="Times New Roman"/>
          <w:b/>
          <w:color w:val="0070C0"/>
          <w:kern w:val="0"/>
          <w:sz w:val="18"/>
          <w:szCs w:val="20"/>
          <w:u w:val="single"/>
          <w:lang w:val="en-GB" w:eastAsia="ko-KR"/>
        </w:rPr>
        <w:t xml:space="preserve">Issue 2-2-1: </w:t>
      </w:r>
      <w:bookmarkStart w:id="5" w:name="_Hlk127813063"/>
      <w:r w:rsidRPr="00751E94">
        <w:rPr>
          <w:rFonts w:ascii="Times New Roman" w:eastAsia="宋体" w:hAnsi="Times New Roman" w:cs="Times New Roman"/>
          <w:b/>
          <w:color w:val="0070C0"/>
          <w:kern w:val="0"/>
          <w:sz w:val="18"/>
          <w:szCs w:val="20"/>
          <w:u w:val="single"/>
          <w:lang w:val="en-GB" w:eastAsia="ko-KR"/>
        </w:rPr>
        <w:t>Where to capture 3Tx with UL CA+</w:t>
      </w:r>
      <w:bookmarkEnd w:id="5"/>
      <w:r w:rsidRPr="00751E94">
        <w:rPr>
          <w:rFonts w:ascii="Times New Roman" w:eastAsia="宋体" w:hAnsi="Times New Roman" w:cs="Times New Roman"/>
          <w:b/>
          <w:color w:val="0070C0"/>
          <w:kern w:val="0"/>
          <w:sz w:val="18"/>
          <w:szCs w:val="20"/>
          <w:u w:val="single"/>
          <w:lang w:val="en-GB" w:eastAsia="ko-KR"/>
        </w:rPr>
        <w:t>TxD</w:t>
      </w:r>
    </w:p>
    <w:bookmarkEnd w:id="4"/>
    <w:p w:rsidR="00751E94" w:rsidRPr="00751E94" w:rsidRDefault="00751E94" w:rsidP="00751E94">
      <w:pPr>
        <w:widowControl/>
        <w:numPr>
          <w:ilvl w:val="0"/>
          <w:numId w:val="7"/>
        </w:numPr>
        <w:spacing w:after="120"/>
        <w:ind w:left="720"/>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color w:val="0070C0"/>
          <w:kern w:val="0"/>
          <w:sz w:val="18"/>
          <w:szCs w:val="24"/>
          <w:lang w:val="en-GB"/>
        </w:rPr>
        <w:t>Proposals</w:t>
      </w:r>
    </w:p>
    <w:p w:rsidR="00751E94" w:rsidRPr="00751E94" w:rsidRDefault="00751E94" w:rsidP="00751E94">
      <w:pPr>
        <w:widowControl/>
        <w:numPr>
          <w:ilvl w:val="1"/>
          <w:numId w:val="7"/>
        </w:numPr>
        <w:ind w:left="1440" w:hanging="357"/>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color w:val="0070C0"/>
          <w:kern w:val="0"/>
          <w:sz w:val="18"/>
          <w:szCs w:val="24"/>
          <w:lang w:val="en-GB"/>
        </w:rPr>
        <w:t>Option 1: new sections for inter-band UL CA + TxD. (vivo, OPPO)</w:t>
      </w:r>
    </w:p>
    <w:p w:rsidR="00751E94" w:rsidRPr="00751E94" w:rsidRDefault="00751E94" w:rsidP="00751E94">
      <w:pPr>
        <w:widowControl/>
        <w:numPr>
          <w:ilvl w:val="2"/>
          <w:numId w:val="7"/>
        </w:numPr>
        <w:ind w:hanging="357"/>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color w:val="0070C0"/>
          <w:kern w:val="0"/>
          <w:sz w:val="18"/>
          <w:szCs w:val="24"/>
          <w:lang w:val="en-GB"/>
        </w:rPr>
        <w:t>A draft TP is provided for 38.101-1 in R4-2308242</w:t>
      </w:r>
    </w:p>
    <w:p w:rsidR="00751E94" w:rsidRPr="00751E94" w:rsidRDefault="00751E94" w:rsidP="00751E94">
      <w:pPr>
        <w:widowControl/>
        <w:numPr>
          <w:ilvl w:val="1"/>
          <w:numId w:val="7"/>
        </w:numPr>
        <w:ind w:left="1440" w:hanging="357"/>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hint="eastAsia"/>
          <w:color w:val="0070C0"/>
          <w:kern w:val="0"/>
          <w:sz w:val="18"/>
          <w:szCs w:val="24"/>
          <w:lang w:val="en-GB"/>
        </w:rPr>
        <w:t>O</w:t>
      </w:r>
      <w:r w:rsidRPr="00751E94">
        <w:rPr>
          <w:rFonts w:ascii="Times New Roman" w:eastAsia="宋体" w:hAnsi="Times New Roman" w:cs="Times New Roman"/>
          <w:color w:val="0070C0"/>
          <w:kern w:val="0"/>
          <w:sz w:val="18"/>
          <w:szCs w:val="24"/>
          <w:lang w:val="en-GB"/>
        </w:rPr>
        <w:t>ption 2: In the general inter-band UL CA sections</w:t>
      </w:r>
    </w:p>
    <w:p w:rsidR="00751E94" w:rsidRPr="00751E94" w:rsidRDefault="00751E94" w:rsidP="00751E94">
      <w:pPr>
        <w:widowControl/>
        <w:numPr>
          <w:ilvl w:val="2"/>
          <w:numId w:val="7"/>
        </w:numPr>
        <w:ind w:hanging="357"/>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hint="eastAsia"/>
          <w:color w:val="0070C0"/>
          <w:kern w:val="0"/>
          <w:sz w:val="18"/>
          <w:szCs w:val="24"/>
          <w:lang w:val="en-GB"/>
        </w:rPr>
        <w:t>E</w:t>
      </w:r>
      <w:r w:rsidRPr="00751E94">
        <w:rPr>
          <w:rFonts w:ascii="Times New Roman" w:eastAsia="宋体" w:hAnsi="Times New Roman" w:cs="Times New Roman"/>
          <w:color w:val="0070C0"/>
          <w:kern w:val="0"/>
          <w:sz w:val="18"/>
          <w:szCs w:val="24"/>
          <w:lang w:val="en-GB"/>
        </w:rPr>
        <w:t>xample changes provided in R4-2308969 (OPPO)</w:t>
      </w:r>
    </w:p>
    <w:p w:rsidR="00751E94" w:rsidRPr="00751E94" w:rsidRDefault="00751E94" w:rsidP="00751E94">
      <w:pPr>
        <w:widowControl/>
        <w:numPr>
          <w:ilvl w:val="1"/>
          <w:numId w:val="7"/>
        </w:numPr>
        <w:ind w:left="1440" w:hanging="357"/>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hint="eastAsia"/>
          <w:color w:val="0070C0"/>
          <w:kern w:val="0"/>
          <w:sz w:val="18"/>
          <w:szCs w:val="24"/>
          <w:lang w:val="en-GB"/>
        </w:rPr>
        <w:t>O</w:t>
      </w:r>
      <w:r w:rsidRPr="00751E94">
        <w:rPr>
          <w:rFonts w:ascii="Times New Roman" w:eastAsia="宋体" w:hAnsi="Times New Roman" w:cs="Times New Roman"/>
          <w:color w:val="0070C0"/>
          <w:kern w:val="0"/>
          <w:sz w:val="18"/>
          <w:szCs w:val="24"/>
          <w:lang w:val="en-GB"/>
        </w:rPr>
        <w:t>ption 3: In inter-band UL CA +MIMO sections</w:t>
      </w:r>
    </w:p>
    <w:p w:rsidR="00751E94" w:rsidRPr="00751E94" w:rsidRDefault="00751E94" w:rsidP="00751E94">
      <w:pPr>
        <w:widowControl/>
        <w:numPr>
          <w:ilvl w:val="2"/>
          <w:numId w:val="7"/>
        </w:numPr>
        <w:ind w:hanging="357"/>
        <w:jc w:val="left"/>
        <w:rPr>
          <w:rFonts w:ascii="Times New Roman" w:eastAsia="宋体" w:hAnsi="Times New Roman" w:cs="Times New Roman"/>
          <w:color w:val="0070C0"/>
          <w:kern w:val="0"/>
          <w:sz w:val="18"/>
          <w:szCs w:val="24"/>
          <w:lang w:val="en-GB"/>
        </w:rPr>
      </w:pPr>
      <w:r w:rsidRPr="00751E94">
        <w:rPr>
          <w:rFonts w:ascii="Times New Roman" w:eastAsia="宋体" w:hAnsi="Times New Roman" w:cs="Times New Roman" w:hint="eastAsia"/>
          <w:color w:val="0070C0"/>
          <w:kern w:val="0"/>
          <w:sz w:val="18"/>
          <w:szCs w:val="24"/>
          <w:lang w:val="en-GB"/>
        </w:rPr>
        <w:t>E</w:t>
      </w:r>
      <w:r w:rsidRPr="00751E94">
        <w:rPr>
          <w:rFonts w:ascii="Times New Roman" w:eastAsia="宋体" w:hAnsi="Times New Roman" w:cs="Times New Roman"/>
          <w:color w:val="0070C0"/>
          <w:kern w:val="0"/>
          <w:sz w:val="18"/>
          <w:szCs w:val="24"/>
          <w:lang w:val="en-GB"/>
        </w:rPr>
        <w:t>xample changes provided in R4-2308969 (OPPO)</w:t>
      </w:r>
    </w:p>
    <w:p w:rsidR="00751E94" w:rsidRPr="00751E94" w:rsidRDefault="00751E94" w:rsidP="004C02BC">
      <w:pPr>
        <w:widowControl/>
        <w:jc w:val="left"/>
        <w:rPr>
          <w:rFonts w:ascii="Times New Roman" w:eastAsia="宋体" w:hAnsi="Times New Roman" w:cs="Times New Roman"/>
          <w:color w:val="2E74B5" w:themeColor="accent1" w:themeShade="BF"/>
          <w:kern w:val="0"/>
          <w:sz w:val="18"/>
          <w:szCs w:val="24"/>
          <w:lang w:val="en-GB"/>
        </w:rPr>
      </w:pPr>
      <w:r w:rsidRPr="00751E94">
        <w:rPr>
          <w:rFonts w:ascii="Times New Roman" w:eastAsia="宋体" w:hAnsi="Times New Roman" w:cs="Times New Roman"/>
          <w:color w:val="2E74B5" w:themeColor="accent1" w:themeShade="BF"/>
          <w:kern w:val="0"/>
          <w:sz w:val="18"/>
          <w:szCs w:val="24"/>
          <w:lang w:val="en-GB"/>
        </w:rPr>
        <w:t>WF</w:t>
      </w:r>
      <w:r w:rsidRPr="00751E94">
        <w:rPr>
          <w:rFonts w:ascii="Times New Roman" w:eastAsia="宋体" w:hAnsi="Times New Roman" w:cs="Times New Roman" w:hint="eastAsia"/>
          <w:color w:val="2E74B5" w:themeColor="accent1" w:themeShade="BF"/>
          <w:kern w:val="0"/>
          <w:sz w:val="18"/>
          <w:szCs w:val="24"/>
          <w:lang w:val="en-GB"/>
        </w:rPr>
        <w:t>:</w:t>
      </w:r>
      <w:r w:rsidRPr="00751E94">
        <w:rPr>
          <w:rFonts w:ascii="Times New Roman" w:eastAsia="宋体" w:hAnsi="Times New Roman" w:cs="Times New Roman"/>
          <w:color w:val="2E74B5" w:themeColor="accent1" w:themeShade="BF"/>
          <w:kern w:val="0"/>
          <w:sz w:val="18"/>
          <w:szCs w:val="24"/>
          <w:lang w:val="en-GB"/>
        </w:rPr>
        <w:t xml:space="preserve"> FFS whether below is agreeable in next meeting:</w:t>
      </w:r>
    </w:p>
    <w:p w:rsidR="00751E94" w:rsidRPr="00751E94" w:rsidRDefault="00751E94" w:rsidP="00751E94">
      <w:pPr>
        <w:widowControl/>
        <w:numPr>
          <w:ilvl w:val="0"/>
          <w:numId w:val="15"/>
        </w:numPr>
        <w:overflowPunct w:val="0"/>
        <w:autoSpaceDE w:val="0"/>
        <w:autoSpaceDN w:val="0"/>
        <w:adjustRightInd w:val="0"/>
        <w:spacing w:after="120"/>
        <w:jc w:val="left"/>
        <w:textAlignment w:val="baseline"/>
        <w:rPr>
          <w:rFonts w:ascii="Times New Roman" w:eastAsia="MS Mincho" w:hAnsi="Times New Roman" w:cs="Times New Roman"/>
          <w:color w:val="2E74B5" w:themeColor="accent1" w:themeShade="BF"/>
          <w:kern w:val="0"/>
          <w:sz w:val="18"/>
          <w:szCs w:val="24"/>
          <w:lang w:val="en-GB"/>
        </w:rPr>
      </w:pPr>
      <w:r w:rsidRPr="00751E94">
        <w:rPr>
          <w:rFonts w:ascii="Times New Roman" w:eastAsia="MS Mincho" w:hAnsi="Times New Roman" w:cs="Times New Roman" w:hint="eastAsia"/>
          <w:color w:val="2E74B5" w:themeColor="accent1" w:themeShade="BF"/>
          <w:kern w:val="0"/>
          <w:sz w:val="18"/>
          <w:szCs w:val="24"/>
          <w:lang w:val="en-GB"/>
        </w:rPr>
        <w:t>T</w:t>
      </w:r>
      <w:r w:rsidRPr="00751E94">
        <w:rPr>
          <w:rFonts w:ascii="Times New Roman" w:eastAsia="MS Mincho" w:hAnsi="Times New Roman" w:cs="Times New Roman"/>
          <w:color w:val="2E74B5" w:themeColor="accent1" w:themeShade="BF"/>
          <w:kern w:val="0"/>
          <w:sz w:val="18"/>
          <w:szCs w:val="24"/>
          <w:lang w:val="en-GB"/>
        </w:rPr>
        <w:t>he general requirements for 3Tx inter-band UL CA + TxD are captured in current inter-band UL CA sections in clause 6 and 7.</w:t>
      </w:r>
    </w:p>
    <w:p w:rsidR="00751E94" w:rsidRPr="00751E94" w:rsidRDefault="00751E94" w:rsidP="00751E94">
      <w:pPr>
        <w:widowControl/>
        <w:spacing w:after="180"/>
        <w:jc w:val="left"/>
        <w:rPr>
          <w:rFonts w:ascii="Times New Roman" w:eastAsia="宋体" w:hAnsi="Times New Roman" w:cs="Times New Roman"/>
          <w:b/>
          <w:color w:val="0070C0"/>
          <w:kern w:val="0"/>
          <w:sz w:val="18"/>
          <w:szCs w:val="20"/>
          <w:u w:val="single"/>
          <w:lang w:val="en-GB" w:eastAsia="ko-KR"/>
        </w:rPr>
      </w:pPr>
      <w:r w:rsidRPr="00751E94">
        <w:rPr>
          <w:rFonts w:ascii="Times New Roman" w:eastAsia="宋体" w:hAnsi="Times New Roman" w:cs="Times New Roman"/>
          <w:b/>
          <w:color w:val="0070C0"/>
          <w:kern w:val="0"/>
          <w:sz w:val="18"/>
          <w:szCs w:val="20"/>
          <w:u w:val="single"/>
          <w:lang w:val="en-GB" w:eastAsia="ko-KR"/>
        </w:rPr>
        <w:t>Issue 2-2-2: band combinations for 3Tx inter-band NR CA/ENDC</w:t>
      </w:r>
    </w:p>
    <w:p w:rsidR="00751E94" w:rsidRPr="004C02BC" w:rsidRDefault="00751E94" w:rsidP="004C02BC">
      <w:pPr>
        <w:widowControl/>
        <w:jc w:val="left"/>
        <w:rPr>
          <w:rFonts w:ascii="Times New Roman" w:eastAsia="宋体" w:hAnsi="Times New Roman" w:cs="Times New Roman"/>
          <w:color w:val="2E74B5" w:themeColor="accent1" w:themeShade="BF"/>
          <w:kern w:val="0"/>
          <w:sz w:val="18"/>
          <w:szCs w:val="20"/>
          <w:lang w:val="en-GB" w:eastAsia="en-US"/>
        </w:rPr>
      </w:pPr>
      <w:r w:rsidRPr="004C02BC">
        <w:rPr>
          <w:rFonts w:ascii="Times New Roman" w:eastAsia="宋体" w:hAnsi="Times New Roman" w:cs="Times New Roman" w:hint="eastAsia"/>
          <w:color w:val="2E74B5" w:themeColor="accent1" w:themeShade="BF"/>
          <w:kern w:val="0"/>
          <w:sz w:val="18"/>
          <w:szCs w:val="20"/>
          <w:lang w:val="en-GB" w:eastAsia="en-US"/>
        </w:rPr>
        <w:t>Agreement</w:t>
      </w:r>
      <w:r w:rsidRPr="004C02BC">
        <w:rPr>
          <w:rFonts w:ascii="Times New Roman" w:eastAsia="宋体" w:hAnsi="Times New Roman" w:cs="Times New Roman"/>
          <w:color w:val="2E74B5" w:themeColor="accent1" w:themeShade="BF"/>
          <w:kern w:val="0"/>
          <w:sz w:val="18"/>
          <w:szCs w:val="20"/>
          <w:lang w:val="en-GB" w:eastAsia="en-US"/>
        </w:rPr>
        <w:t xml:space="preserve"> online</w:t>
      </w:r>
      <w:r w:rsidRPr="004C02BC">
        <w:rPr>
          <w:rFonts w:ascii="Times New Roman" w:eastAsia="宋体" w:hAnsi="Times New Roman" w:cs="Times New Roman" w:hint="eastAsia"/>
          <w:color w:val="2E74B5" w:themeColor="accent1" w:themeShade="BF"/>
          <w:kern w:val="0"/>
          <w:sz w:val="18"/>
          <w:szCs w:val="20"/>
          <w:lang w:val="en-GB" w:eastAsia="en-US"/>
        </w:rPr>
        <w:t xml:space="preserve">: </w:t>
      </w:r>
    </w:p>
    <w:p w:rsidR="00751E94" w:rsidRPr="004C02BC" w:rsidRDefault="00751E94" w:rsidP="00751E94">
      <w:pPr>
        <w:widowControl/>
        <w:numPr>
          <w:ilvl w:val="0"/>
          <w:numId w:val="14"/>
        </w:numPr>
        <w:overflowPunct w:val="0"/>
        <w:autoSpaceDE w:val="0"/>
        <w:autoSpaceDN w:val="0"/>
        <w:adjustRightInd w:val="0"/>
        <w:spacing w:after="180"/>
        <w:jc w:val="left"/>
        <w:textAlignment w:val="baseline"/>
        <w:rPr>
          <w:rFonts w:ascii="Times New Roman" w:eastAsia="MS Mincho" w:hAnsi="Times New Roman" w:cs="Times New Roman"/>
          <w:color w:val="2E74B5" w:themeColor="accent1" w:themeShade="BF"/>
          <w:kern w:val="0"/>
          <w:sz w:val="18"/>
          <w:szCs w:val="20"/>
          <w:lang w:val="en-GB" w:eastAsia="en-US"/>
        </w:rPr>
      </w:pPr>
      <w:r w:rsidRPr="004C02BC">
        <w:rPr>
          <w:rFonts w:ascii="Times New Roman" w:eastAsia="MS Mincho" w:hAnsi="Times New Roman" w:cs="Times New Roman"/>
          <w:color w:val="2E74B5" w:themeColor="accent1" w:themeShade="BF"/>
          <w:kern w:val="0"/>
          <w:sz w:val="18"/>
          <w:szCs w:val="24"/>
          <w:lang w:val="en-GB"/>
        </w:rPr>
        <w:t>Use notes in configuration tables to identify which UL and DL configurations that 3Tx UE supports</w:t>
      </w:r>
      <w:r w:rsidRPr="004C02BC">
        <w:rPr>
          <w:rFonts w:ascii="Times New Roman" w:eastAsia="MS Mincho" w:hAnsi="Times New Roman" w:cs="Times New Roman"/>
          <w:color w:val="2E74B5" w:themeColor="accent1" w:themeShade="BF"/>
          <w:kern w:val="0"/>
          <w:sz w:val="18"/>
          <w:szCs w:val="20"/>
          <w:lang w:val="en-GB" w:eastAsia="en-US"/>
        </w:rPr>
        <w:t xml:space="preserve"> considering </w:t>
      </w:r>
      <w:r w:rsidRPr="004C02BC">
        <w:rPr>
          <w:rFonts w:ascii="Times New Roman" w:eastAsia="MS Mincho" w:hAnsi="Times New Roman" w:cs="Times New Roman"/>
          <w:color w:val="2E74B5" w:themeColor="accent1" w:themeShade="BF"/>
          <w:kern w:val="0"/>
          <w:sz w:val="18"/>
          <w:szCs w:val="24"/>
          <w:lang w:val="en-GB"/>
        </w:rPr>
        <w:t>MOP tables are only for UL configurations without the DL combination information.</w:t>
      </w:r>
    </w:p>
    <w:p w:rsidR="00751E94" w:rsidRDefault="00751E94" w:rsidP="00D95543">
      <w:pPr>
        <w:rPr>
          <w:lang w:val="en-GB"/>
        </w:rPr>
      </w:pPr>
    </w:p>
    <w:p w:rsidR="00B12074" w:rsidRDefault="00751E94" w:rsidP="006C250A">
      <w:pPr>
        <w:spacing w:afterLines="50" w:after="156"/>
        <w:rPr>
          <w:rFonts w:ascii="Times New Roman" w:hAnsi="Times New Roman" w:cs="Times New Roman"/>
          <w:lang w:val="en-GB"/>
        </w:rPr>
      </w:pPr>
      <w:r>
        <w:rPr>
          <w:rFonts w:ascii="Times New Roman" w:hAnsi="Times New Roman" w:cs="Times New Roman"/>
          <w:lang w:val="en-GB"/>
        </w:rPr>
        <w:t xml:space="preserve">As we commented online in last meeting, we are not ok to introduce a new clause for inter-band ULCA+TxD. In our view, CA+TxD is still CA given that TxD is transparent to NW so there is no special scheduler difference </w:t>
      </w:r>
      <w:r w:rsidR="00B12074">
        <w:rPr>
          <w:rFonts w:ascii="Times New Roman" w:hAnsi="Times New Roman" w:cs="Times New Roman"/>
          <w:lang w:val="en-GB"/>
        </w:rPr>
        <w:t>comparing with CA without TxD. Further</w:t>
      </w:r>
      <w:r w:rsidR="006077D1">
        <w:rPr>
          <w:rFonts w:ascii="Times New Roman" w:hAnsi="Times New Roman" w:cs="Times New Roman"/>
          <w:lang w:val="en-GB"/>
        </w:rPr>
        <w:t>more, it is inconvenient for the</w:t>
      </w:r>
      <w:r w:rsidR="00B12074">
        <w:rPr>
          <w:rFonts w:ascii="Times New Roman" w:hAnsi="Times New Roman" w:cs="Times New Roman"/>
          <w:lang w:val="en-GB"/>
        </w:rPr>
        <w:t xml:space="preserve"> band combination specification work as a company who introduce hundreds of combos a year, since we need to refer to more new clauses</w:t>
      </w:r>
      <w:r w:rsidR="006C250A">
        <w:rPr>
          <w:rFonts w:ascii="Times New Roman" w:hAnsi="Times New Roman" w:cs="Times New Roman"/>
          <w:lang w:val="en-GB"/>
        </w:rPr>
        <w:t xml:space="preserve"> such as new MOP table/clause</w:t>
      </w:r>
      <w:r w:rsidR="00B12074">
        <w:rPr>
          <w:rFonts w:ascii="Times New Roman" w:hAnsi="Times New Roman" w:cs="Times New Roman"/>
          <w:lang w:val="en-GB"/>
        </w:rPr>
        <w:t xml:space="preserve">. Lastly, it was agreed that </w:t>
      </w:r>
      <w:r w:rsidR="006C250A">
        <w:rPr>
          <w:rFonts w:ascii="Times New Roman" w:hAnsi="Times New Roman" w:cs="Times New Roman"/>
          <w:lang w:val="en-GB"/>
        </w:rPr>
        <w:t>“</w:t>
      </w:r>
      <w:r w:rsidR="00B12074">
        <w:rPr>
          <w:rFonts w:ascii="Times New Roman" w:hAnsi="Times New Roman" w:cs="Times New Roman"/>
          <w:lang w:val="en-GB"/>
        </w:rPr>
        <w:t>use Note</w:t>
      </w:r>
      <w:r w:rsidR="006C250A">
        <w:rPr>
          <w:rFonts w:ascii="Times New Roman" w:hAnsi="Times New Roman" w:cs="Times New Roman"/>
          <w:lang w:val="en-GB"/>
        </w:rPr>
        <w:t>s</w:t>
      </w:r>
      <w:r w:rsidR="00B12074">
        <w:rPr>
          <w:rFonts w:ascii="Times New Roman" w:hAnsi="Times New Roman" w:cs="Times New Roman"/>
          <w:lang w:val="en-GB"/>
        </w:rPr>
        <w:t xml:space="preserve"> in configuration tables to identify which UL and DL configurations that 3Tx UE supports</w:t>
      </w:r>
      <w:r w:rsidR="006C250A">
        <w:rPr>
          <w:rFonts w:ascii="Times New Roman" w:hAnsi="Times New Roman" w:cs="Times New Roman"/>
          <w:lang w:val="en-GB"/>
        </w:rPr>
        <w:t>”</w:t>
      </w:r>
      <w:r w:rsidR="00B12074">
        <w:rPr>
          <w:rFonts w:ascii="Times New Roman" w:hAnsi="Times New Roman" w:cs="Times New Roman"/>
          <w:lang w:val="en-GB"/>
        </w:rPr>
        <w:t xml:space="preserve"> which is ali</w:t>
      </w:r>
      <w:r w:rsidR="006C250A">
        <w:rPr>
          <w:rFonts w:ascii="Times New Roman" w:hAnsi="Times New Roman" w:cs="Times New Roman"/>
          <w:lang w:val="en-GB"/>
        </w:rPr>
        <w:t xml:space="preserve">gned with the method already </w:t>
      </w:r>
      <w:r w:rsidR="00B12074">
        <w:rPr>
          <w:rFonts w:ascii="Times New Roman" w:hAnsi="Times New Roman" w:cs="Times New Roman"/>
          <w:lang w:val="en-GB"/>
        </w:rPr>
        <w:t xml:space="preserve">adopted for HPUE CA/EN-DC without TxD, </w:t>
      </w:r>
      <w:r w:rsidR="006C250A">
        <w:rPr>
          <w:rFonts w:ascii="Times New Roman" w:hAnsi="Times New Roman" w:cs="Times New Roman"/>
          <w:lang w:val="en-GB"/>
        </w:rPr>
        <w:t>furthermore it is somehow</w:t>
      </w:r>
      <w:r w:rsidR="00B12074">
        <w:rPr>
          <w:rFonts w:ascii="Times New Roman" w:hAnsi="Times New Roman" w:cs="Times New Roman"/>
          <w:lang w:val="en-GB"/>
        </w:rPr>
        <w:t xml:space="preserve"> </w:t>
      </w:r>
      <w:r w:rsidR="006C250A">
        <w:rPr>
          <w:rFonts w:ascii="Times New Roman" w:hAnsi="Times New Roman" w:cs="Times New Roman"/>
          <w:lang w:val="en-GB"/>
        </w:rPr>
        <w:t>also</w:t>
      </w:r>
      <w:r w:rsidR="00B12074">
        <w:rPr>
          <w:rFonts w:ascii="Times New Roman" w:hAnsi="Times New Roman" w:cs="Times New Roman"/>
          <w:lang w:val="en-GB"/>
        </w:rPr>
        <w:t xml:space="preserve"> demonstrate the</w:t>
      </w:r>
      <w:r w:rsidR="006C250A">
        <w:rPr>
          <w:rFonts w:ascii="Times New Roman" w:hAnsi="Times New Roman" w:cs="Times New Roman"/>
          <w:lang w:val="en-GB"/>
        </w:rPr>
        <w:t>re is no need to introduce new dedicated</w:t>
      </w:r>
      <w:r w:rsidR="00B12074">
        <w:rPr>
          <w:rFonts w:ascii="Times New Roman" w:hAnsi="Times New Roman" w:cs="Times New Roman"/>
          <w:lang w:val="en-GB"/>
        </w:rPr>
        <w:t xml:space="preserve"> clauses for CA/EN-DC+TxD. </w:t>
      </w:r>
    </w:p>
    <w:p w:rsidR="007753BB" w:rsidRDefault="001B0F8B" w:rsidP="006C250A">
      <w:pPr>
        <w:widowControl/>
        <w:overflowPunct w:val="0"/>
        <w:autoSpaceDE w:val="0"/>
        <w:autoSpaceDN w:val="0"/>
        <w:adjustRightInd w:val="0"/>
        <w:spacing w:after="120"/>
        <w:jc w:val="left"/>
        <w:textAlignment w:val="baseline"/>
        <w:rPr>
          <w:rFonts w:ascii="Times New Roman" w:hAnsi="Times New Roman" w:cs="Times New Roman"/>
          <w:b/>
          <w:i/>
          <w:lang w:val="en-GB"/>
        </w:rPr>
      </w:pPr>
      <w:r w:rsidRPr="001B0F8B">
        <w:rPr>
          <w:rFonts w:ascii="Times New Roman" w:hAnsi="Times New Roman" w:cs="Times New Roman"/>
          <w:b/>
          <w:i/>
          <w:lang w:val="en-GB"/>
        </w:rPr>
        <w:t>Proposal 2:</w:t>
      </w:r>
      <w:r>
        <w:rPr>
          <w:rFonts w:ascii="Times New Roman" w:hAnsi="Times New Roman" w:cs="Times New Roman"/>
          <w:b/>
          <w:i/>
          <w:lang w:val="en-GB"/>
        </w:rPr>
        <w:t xml:space="preserve"> It is agreeable to us “</w:t>
      </w:r>
      <w:r w:rsidRPr="00751E94">
        <w:rPr>
          <w:rFonts w:ascii="Times New Roman" w:hAnsi="Times New Roman" w:cs="Times New Roman" w:hint="eastAsia"/>
          <w:b/>
          <w:i/>
          <w:lang w:val="en-GB"/>
        </w:rPr>
        <w:t>T</w:t>
      </w:r>
      <w:r w:rsidRPr="00751E94">
        <w:rPr>
          <w:rFonts w:ascii="Times New Roman" w:hAnsi="Times New Roman" w:cs="Times New Roman"/>
          <w:b/>
          <w:i/>
          <w:lang w:val="en-GB"/>
        </w:rPr>
        <w:t>he general requirements for 3Tx inter-band UL CA + TxD are captured in current inter-band UL CA sections in clause 6 and 7</w:t>
      </w:r>
      <w:r>
        <w:rPr>
          <w:rFonts w:ascii="Times New Roman" w:hAnsi="Times New Roman" w:cs="Times New Roman"/>
          <w:b/>
          <w:i/>
          <w:lang w:val="en-GB"/>
        </w:rPr>
        <w:t>”</w:t>
      </w:r>
      <w:r w:rsidR="00BB0D5D">
        <w:rPr>
          <w:rFonts w:ascii="Times New Roman" w:hAnsi="Times New Roman" w:cs="Times New Roman"/>
          <w:b/>
          <w:i/>
          <w:lang w:val="en-GB"/>
        </w:rPr>
        <w:t>, which means no new dedicate clauses added for inter band ULCA+TxD.</w:t>
      </w:r>
    </w:p>
    <w:p w:rsidR="000D0B19" w:rsidRDefault="007753BB" w:rsidP="006C250A">
      <w:pPr>
        <w:widowControl/>
        <w:overflowPunct w:val="0"/>
        <w:autoSpaceDE w:val="0"/>
        <w:autoSpaceDN w:val="0"/>
        <w:adjustRightInd w:val="0"/>
        <w:spacing w:after="120"/>
        <w:jc w:val="left"/>
        <w:textAlignment w:val="baseline"/>
        <w:rPr>
          <w:rFonts w:ascii="Times New Roman" w:hAnsi="Times New Roman" w:cs="Times New Roman"/>
          <w:lang w:val="en-GB"/>
        </w:rPr>
      </w:pPr>
      <w:r w:rsidRPr="007753BB">
        <w:rPr>
          <w:rFonts w:ascii="Times New Roman" w:hAnsi="Times New Roman" w:cs="Times New Roman" w:hint="eastAsia"/>
          <w:lang w:val="en-GB"/>
        </w:rPr>
        <w:t>T</w:t>
      </w:r>
      <w:r w:rsidRPr="007753BB">
        <w:rPr>
          <w:rFonts w:ascii="Times New Roman" w:hAnsi="Times New Roman" w:cs="Times New Roman"/>
          <w:lang w:val="en-GB"/>
        </w:rPr>
        <w:t>o be more</w:t>
      </w:r>
      <w:r>
        <w:rPr>
          <w:rFonts w:ascii="Times New Roman" w:hAnsi="Times New Roman" w:cs="Times New Roman"/>
          <w:lang w:val="en-GB"/>
        </w:rPr>
        <w:t xml:space="preserve"> specific, the new “Notes” for the configuration tables </w:t>
      </w:r>
      <w:r w:rsidR="000D0B19">
        <w:rPr>
          <w:rFonts w:ascii="Times New Roman" w:hAnsi="Times New Roman" w:cs="Times New Roman"/>
          <w:lang w:val="en-GB"/>
        </w:rPr>
        <w:t xml:space="preserve">specifically for 3Tx </w:t>
      </w:r>
      <w:r>
        <w:rPr>
          <w:rFonts w:ascii="Times New Roman" w:hAnsi="Times New Roman" w:cs="Times New Roman"/>
          <w:lang w:val="en-GB"/>
        </w:rPr>
        <w:t>probably coul</w:t>
      </w:r>
      <w:r w:rsidR="000D0B19">
        <w:rPr>
          <w:rFonts w:ascii="Times New Roman" w:hAnsi="Times New Roman" w:cs="Times New Roman"/>
          <w:lang w:val="en-GB"/>
        </w:rPr>
        <w:t>d be something like for example: (please note that the notes below are drafted according to current WI scope)</w:t>
      </w:r>
    </w:p>
    <w:p w:rsidR="000D0B19" w:rsidRPr="000D0B19" w:rsidRDefault="000D0B19" w:rsidP="000D0B19">
      <w:pPr>
        <w:pStyle w:val="aa"/>
        <w:rPr>
          <w:color w:val="2E74B5" w:themeColor="accent1" w:themeShade="BF"/>
          <w:lang w:eastAsia="zh-CN"/>
        </w:rPr>
      </w:pPr>
      <w:r w:rsidRPr="000D0B19">
        <w:rPr>
          <w:color w:val="2E74B5" w:themeColor="accent1" w:themeShade="BF"/>
          <w:lang w:eastAsia="zh-CN"/>
        </w:rPr>
        <w:t>N</w:t>
      </w:r>
      <w:r w:rsidRPr="000D0B19">
        <w:rPr>
          <w:rFonts w:hint="eastAsia"/>
          <w:color w:val="2E74B5" w:themeColor="accent1" w:themeShade="BF"/>
          <w:lang w:eastAsia="zh-CN"/>
        </w:rPr>
        <w:t>o</w:t>
      </w:r>
      <w:r w:rsidRPr="000D0B19">
        <w:rPr>
          <w:color w:val="2E74B5" w:themeColor="accent1" w:themeShade="BF"/>
          <w:lang w:eastAsia="zh-CN"/>
        </w:rPr>
        <w:t>te X: Power class 2 is allowed for this uplink configuration with 3Tx concurrent transmission with single carrier for each individual band and a co</w:t>
      </w:r>
      <w:r w:rsidR="00A434D0">
        <w:rPr>
          <w:color w:val="2E74B5" w:themeColor="accent1" w:themeShade="BF"/>
          <w:lang w:eastAsia="zh-CN"/>
        </w:rPr>
        <w:t>mposite of supporting PC3 for</w:t>
      </w:r>
      <w:r w:rsidRPr="000D0B19">
        <w:rPr>
          <w:color w:val="2E74B5" w:themeColor="accent1" w:themeShade="BF"/>
          <w:lang w:eastAsia="zh-CN"/>
        </w:rPr>
        <w:t xml:space="preserve"> an NR TDD or FDD band and PC2 or PC3 </w:t>
      </w:r>
      <w:r w:rsidR="00A434D0">
        <w:rPr>
          <w:color w:val="2E74B5" w:themeColor="accent1" w:themeShade="BF"/>
          <w:lang w:eastAsia="zh-CN"/>
        </w:rPr>
        <w:t>for</w:t>
      </w:r>
      <w:r w:rsidRPr="000D0B19">
        <w:rPr>
          <w:color w:val="2E74B5" w:themeColor="accent1" w:themeShade="BF"/>
          <w:lang w:eastAsia="zh-CN"/>
        </w:rPr>
        <w:t xml:space="preserve"> a second NR TDD band with UL MIMO </w:t>
      </w:r>
    </w:p>
    <w:p w:rsidR="000D0B19" w:rsidRPr="000D0B19" w:rsidRDefault="000D0B19" w:rsidP="000D0B19">
      <w:pPr>
        <w:pStyle w:val="aa"/>
        <w:rPr>
          <w:color w:val="2E74B5" w:themeColor="accent1" w:themeShade="BF"/>
          <w:lang w:eastAsia="zh-CN"/>
        </w:rPr>
      </w:pPr>
      <w:r w:rsidRPr="000D0B19">
        <w:rPr>
          <w:rFonts w:hint="eastAsia"/>
          <w:color w:val="2E74B5" w:themeColor="accent1" w:themeShade="BF"/>
          <w:lang w:eastAsia="zh-CN"/>
        </w:rPr>
        <w:t>N</w:t>
      </w:r>
      <w:r w:rsidRPr="000D0B19">
        <w:rPr>
          <w:color w:val="2E74B5" w:themeColor="accent1" w:themeShade="BF"/>
          <w:lang w:eastAsia="zh-CN"/>
        </w:rPr>
        <w:t xml:space="preserve">ote Y:  Power class 2 is allowed for this uplink configuration with 3Tx concurrent transmission with single carrier for each individual band and a composite of supporting PC3 </w:t>
      </w:r>
      <w:r w:rsidR="00A434D0">
        <w:rPr>
          <w:color w:val="2E74B5" w:themeColor="accent1" w:themeShade="BF"/>
          <w:lang w:eastAsia="zh-CN"/>
        </w:rPr>
        <w:t>for</w:t>
      </w:r>
      <w:r w:rsidRPr="000D0B19">
        <w:rPr>
          <w:color w:val="2E74B5" w:themeColor="accent1" w:themeShade="BF"/>
          <w:lang w:eastAsia="zh-CN"/>
        </w:rPr>
        <w:t xml:space="preserve"> an NR TDD or FDD band and PC2 </w:t>
      </w:r>
      <w:r w:rsidR="00A434D0">
        <w:rPr>
          <w:color w:val="2E74B5" w:themeColor="accent1" w:themeShade="BF"/>
          <w:lang w:eastAsia="zh-CN"/>
        </w:rPr>
        <w:t>for</w:t>
      </w:r>
      <w:r w:rsidRPr="000D0B19">
        <w:rPr>
          <w:color w:val="2E74B5" w:themeColor="accent1" w:themeShade="BF"/>
          <w:lang w:eastAsia="zh-CN"/>
        </w:rPr>
        <w:t xml:space="preserve"> a second NR TDD band with TxD </w:t>
      </w:r>
    </w:p>
    <w:p w:rsidR="000D0B19" w:rsidRDefault="000D0B19" w:rsidP="006C250A">
      <w:pPr>
        <w:widowControl/>
        <w:overflowPunct w:val="0"/>
        <w:autoSpaceDE w:val="0"/>
        <w:autoSpaceDN w:val="0"/>
        <w:adjustRightInd w:val="0"/>
        <w:spacing w:after="120"/>
        <w:jc w:val="left"/>
        <w:textAlignment w:val="baseline"/>
        <w:rPr>
          <w:rFonts w:ascii="Times New Roman" w:hAnsi="Times New Roman" w:cs="Times New Roman"/>
          <w:color w:val="2E74B5" w:themeColor="accent1" w:themeShade="BF"/>
          <w:kern w:val="0"/>
          <w:sz w:val="20"/>
          <w:szCs w:val="20"/>
          <w:lang w:val="en-GB"/>
        </w:rPr>
      </w:pPr>
      <w:r w:rsidRPr="000D0B19">
        <w:rPr>
          <w:rFonts w:ascii="Times New Roman" w:hAnsi="Times New Roman" w:cs="Times New Roman" w:hint="eastAsia"/>
          <w:color w:val="2E74B5" w:themeColor="accent1" w:themeShade="BF"/>
          <w:kern w:val="0"/>
          <w:sz w:val="20"/>
          <w:szCs w:val="20"/>
          <w:lang w:val="en-GB"/>
        </w:rPr>
        <w:lastRenderedPageBreak/>
        <w:t>N</w:t>
      </w:r>
      <w:r w:rsidRPr="000D0B19">
        <w:rPr>
          <w:rFonts w:ascii="Times New Roman" w:hAnsi="Times New Roman" w:cs="Times New Roman"/>
          <w:color w:val="2E74B5" w:themeColor="accent1" w:themeShade="BF"/>
          <w:kern w:val="0"/>
          <w:sz w:val="20"/>
          <w:szCs w:val="20"/>
          <w:lang w:val="en-GB"/>
        </w:rPr>
        <w:t xml:space="preserve">ote Z: Power class 1.5 is allowed for this uplink configuration with 3Tx concurrent transmission with single carrier for each individual band and a composite of supporting PC3 </w:t>
      </w:r>
      <w:r w:rsidR="00A434D0">
        <w:rPr>
          <w:rFonts w:ascii="Times New Roman" w:hAnsi="Times New Roman" w:cs="Times New Roman"/>
          <w:color w:val="2E74B5" w:themeColor="accent1" w:themeShade="BF"/>
          <w:kern w:val="0"/>
          <w:sz w:val="20"/>
          <w:szCs w:val="20"/>
          <w:lang w:val="en-GB"/>
        </w:rPr>
        <w:t>for</w:t>
      </w:r>
      <w:r w:rsidRPr="000D0B19">
        <w:rPr>
          <w:rFonts w:ascii="Times New Roman" w:hAnsi="Times New Roman" w:cs="Times New Roman"/>
          <w:color w:val="2E74B5" w:themeColor="accent1" w:themeShade="BF"/>
          <w:kern w:val="0"/>
          <w:sz w:val="20"/>
          <w:szCs w:val="20"/>
          <w:lang w:val="en-GB"/>
        </w:rPr>
        <w:t xml:space="preserve"> an NR FDD band and PC1.5 </w:t>
      </w:r>
      <w:r w:rsidR="00A434D0">
        <w:rPr>
          <w:rFonts w:ascii="Times New Roman" w:hAnsi="Times New Roman" w:cs="Times New Roman"/>
          <w:color w:val="2E74B5" w:themeColor="accent1" w:themeShade="BF"/>
          <w:kern w:val="0"/>
          <w:sz w:val="20"/>
          <w:szCs w:val="20"/>
          <w:lang w:val="en-GB"/>
        </w:rPr>
        <w:t>for</w:t>
      </w:r>
      <w:r w:rsidRPr="000D0B19">
        <w:rPr>
          <w:rFonts w:ascii="Times New Roman" w:hAnsi="Times New Roman" w:cs="Times New Roman"/>
          <w:color w:val="2E74B5" w:themeColor="accent1" w:themeShade="BF"/>
          <w:kern w:val="0"/>
          <w:sz w:val="20"/>
          <w:szCs w:val="20"/>
          <w:lang w:val="en-GB"/>
        </w:rPr>
        <w:t xml:space="preserve"> a second NR TDD band with UL MIMO or TxD</w:t>
      </w:r>
    </w:p>
    <w:p w:rsidR="00B34716" w:rsidRPr="00B34716" w:rsidRDefault="00B34716" w:rsidP="006C250A">
      <w:pPr>
        <w:widowControl/>
        <w:overflowPunct w:val="0"/>
        <w:autoSpaceDE w:val="0"/>
        <w:autoSpaceDN w:val="0"/>
        <w:adjustRightInd w:val="0"/>
        <w:spacing w:after="120"/>
        <w:jc w:val="left"/>
        <w:textAlignment w:val="baseline"/>
        <w:rPr>
          <w:rFonts w:ascii="Times New Roman" w:hAnsi="Times New Roman" w:cs="Times New Roman"/>
          <w:color w:val="2E74B5" w:themeColor="accent1" w:themeShade="BF"/>
          <w:kern w:val="0"/>
          <w:sz w:val="20"/>
          <w:szCs w:val="20"/>
          <w:lang w:val="en-GB"/>
        </w:rPr>
      </w:pPr>
    </w:p>
    <w:p w:rsidR="000D0B19" w:rsidRDefault="000D0B19" w:rsidP="006C250A">
      <w:pPr>
        <w:widowControl/>
        <w:overflowPunct w:val="0"/>
        <w:autoSpaceDE w:val="0"/>
        <w:autoSpaceDN w:val="0"/>
        <w:adjustRightInd w:val="0"/>
        <w:spacing w:after="120"/>
        <w:jc w:val="left"/>
        <w:textAlignment w:val="baseline"/>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urthermore, the existing HPUE notes for 2Tx need to be modified, take Note 8 and Note 9 of Table 5.5A.3-1 </w:t>
      </w:r>
      <w:r w:rsidR="00B34716">
        <w:rPr>
          <w:rFonts w:ascii="Times New Roman" w:hAnsi="Times New Roman" w:cs="Times New Roman"/>
          <w:lang w:val="en-GB"/>
        </w:rPr>
        <w:t>as example:</w:t>
      </w:r>
    </w:p>
    <w:p w:rsidR="000D0B19" w:rsidRPr="000D0B19" w:rsidRDefault="000D0B19" w:rsidP="000D0B19">
      <w:pPr>
        <w:pStyle w:val="TAN"/>
        <w:rPr>
          <w:rFonts w:ascii="Times New Roman" w:hAnsi="Times New Roman"/>
          <w:color w:val="2E74B5" w:themeColor="accent1" w:themeShade="BF"/>
          <w:sz w:val="20"/>
          <w:lang w:eastAsia="zh-CN"/>
        </w:rPr>
      </w:pPr>
      <w:r w:rsidRPr="000D0B19">
        <w:rPr>
          <w:rFonts w:ascii="Times New Roman" w:hAnsi="Times New Roman"/>
          <w:color w:val="2E74B5" w:themeColor="accent1" w:themeShade="BF"/>
          <w:sz w:val="20"/>
          <w:lang w:eastAsia="zh-CN"/>
        </w:rPr>
        <w:t xml:space="preserve">NOTE </w:t>
      </w:r>
      <w:r w:rsidRPr="000D0B19">
        <w:rPr>
          <w:rFonts w:ascii="Times New Roman" w:hAnsi="Times New Roman" w:hint="eastAsia"/>
          <w:color w:val="2E74B5" w:themeColor="accent1" w:themeShade="BF"/>
          <w:sz w:val="20"/>
          <w:lang w:eastAsia="zh-CN"/>
        </w:rPr>
        <w:t>8</w:t>
      </w:r>
      <w:r w:rsidRPr="000D0B19">
        <w:rPr>
          <w:rFonts w:ascii="Times New Roman" w:hAnsi="Times New Roman"/>
          <w:color w:val="2E74B5" w:themeColor="accent1" w:themeShade="BF"/>
          <w:sz w:val="20"/>
          <w:lang w:eastAsia="zh-CN"/>
        </w:rPr>
        <w:t>:</w:t>
      </w:r>
      <w:r w:rsidRPr="000D0B19">
        <w:rPr>
          <w:rFonts w:ascii="Times New Roman" w:hAnsi="Times New Roman"/>
          <w:color w:val="2E74B5" w:themeColor="accent1" w:themeShade="BF"/>
          <w:sz w:val="20"/>
          <w:lang w:eastAsia="zh-CN"/>
        </w:rPr>
        <w:tab/>
        <w:t xml:space="preserve">Power Class 2 is allowed for this uplink combination or single uplink carrier in this downlink/uplink combination </w:t>
      </w:r>
      <w:ins w:id="6" w:author="Yuanyuan Zhang" w:date="2023-08-09T19:38:00Z">
        <w:r>
          <w:rPr>
            <w:rFonts w:ascii="Times New Roman" w:hAnsi="Times New Roman"/>
            <w:color w:val="2E74B5" w:themeColor="accent1" w:themeShade="BF"/>
            <w:sz w:val="20"/>
            <w:lang w:eastAsia="zh-CN"/>
          </w:rPr>
          <w:t>with up to 2Tx</w:t>
        </w:r>
      </w:ins>
    </w:p>
    <w:p w:rsidR="000D0B19" w:rsidRPr="000D0B19" w:rsidRDefault="000D0B19" w:rsidP="00B34716">
      <w:pPr>
        <w:pStyle w:val="TAN"/>
        <w:spacing w:afterLines="50" w:after="156"/>
        <w:rPr>
          <w:rFonts w:ascii="Times New Roman" w:hAnsi="Times New Roman"/>
          <w:color w:val="2E74B5" w:themeColor="accent1" w:themeShade="BF"/>
          <w:sz w:val="20"/>
          <w:lang w:eastAsia="zh-CN"/>
        </w:rPr>
      </w:pPr>
      <w:r w:rsidRPr="000D0B19">
        <w:rPr>
          <w:rFonts w:ascii="Times New Roman" w:hAnsi="Times New Roman"/>
          <w:color w:val="2E74B5" w:themeColor="accent1" w:themeShade="BF"/>
          <w:sz w:val="20"/>
          <w:lang w:eastAsia="zh-CN"/>
        </w:rPr>
        <w:t xml:space="preserve">NOTE </w:t>
      </w:r>
      <w:r w:rsidRPr="000D0B19">
        <w:rPr>
          <w:rFonts w:ascii="Times New Roman" w:hAnsi="Times New Roman" w:hint="eastAsia"/>
          <w:color w:val="2E74B5" w:themeColor="accent1" w:themeShade="BF"/>
          <w:sz w:val="20"/>
          <w:lang w:eastAsia="zh-CN"/>
        </w:rPr>
        <w:t>9</w:t>
      </w:r>
      <w:r w:rsidRPr="000D0B19">
        <w:rPr>
          <w:rFonts w:ascii="Times New Roman" w:hAnsi="Times New Roman"/>
          <w:color w:val="2E74B5" w:themeColor="accent1" w:themeShade="BF"/>
          <w:sz w:val="20"/>
          <w:lang w:eastAsia="zh-CN"/>
        </w:rPr>
        <w:t>:</w:t>
      </w:r>
      <w:r w:rsidRPr="000D0B19">
        <w:rPr>
          <w:rFonts w:ascii="Times New Roman" w:hAnsi="Times New Roman"/>
          <w:color w:val="2E74B5" w:themeColor="accent1" w:themeShade="BF"/>
          <w:sz w:val="20"/>
          <w:lang w:eastAsia="zh-CN"/>
        </w:rPr>
        <w:tab/>
        <w:t>Power</w:t>
      </w:r>
      <w:r>
        <w:rPr>
          <w:rFonts w:ascii="Times New Roman" w:hAnsi="Times New Roman"/>
          <w:color w:val="2E74B5" w:themeColor="accent1" w:themeShade="BF"/>
          <w:sz w:val="20"/>
          <w:lang w:eastAsia="zh-CN"/>
        </w:rPr>
        <w:t xml:space="preserve"> Class 1.5 is allowed </w:t>
      </w:r>
      <w:r w:rsidRPr="000D0B19">
        <w:rPr>
          <w:rFonts w:ascii="Times New Roman" w:hAnsi="Times New Roman"/>
          <w:color w:val="2E74B5" w:themeColor="accent1" w:themeShade="BF"/>
          <w:sz w:val="20"/>
          <w:lang w:eastAsia="zh-CN"/>
        </w:rPr>
        <w:t xml:space="preserve">for this uplink combination or single uplink carrier in this downlink/uplink combination </w:t>
      </w:r>
      <w:ins w:id="7" w:author="Yuanyuan Zhang" w:date="2023-08-09T19:38:00Z">
        <w:r>
          <w:rPr>
            <w:rFonts w:ascii="Times New Roman" w:hAnsi="Times New Roman"/>
            <w:color w:val="2E74B5" w:themeColor="accent1" w:themeShade="BF"/>
            <w:sz w:val="20"/>
            <w:lang w:eastAsia="zh-CN"/>
          </w:rPr>
          <w:t>with up to 2Tx</w:t>
        </w:r>
      </w:ins>
    </w:p>
    <w:p w:rsidR="000D0B19" w:rsidRPr="00432FCE" w:rsidRDefault="00432FCE" w:rsidP="006C250A">
      <w:pPr>
        <w:widowControl/>
        <w:overflowPunct w:val="0"/>
        <w:autoSpaceDE w:val="0"/>
        <w:autoSpaceDN w:val="0"/>
        <w:adjustRightInd w:val="0"/>
        <w:spacing w:after="120"/>
        <w:jc w:val="left"/>
        <w:textAlignment w:val="baseline"/>
        <w:rPr>
          <w:rFonts w:ascii="Times New Roman" w:hAnsi="Times New Roman" w:cs="Times New Roman"/>
          <w:lang w:val="en-GB"/>
        </w:rPr>
      </w:pPr>
      <w:r>
        <w:rPr>
          <w:rFonts w:ascii="Times New Roman" w:hAnsi="Times New Roman" w:cs="Times New Roman"/>
          <w:lang w:val="en-GB"/>
        </w:rPr>
        <w:t>Similarly</w:t>
      </w:r>
      <w:r w:rsidRPr="00432FCE">
        <w:rPr>
          <w:rFonts w:ascii="Times New Roman" w:hAnsi="Times New Roman" w:cs="Times New Roman"/>
          <w:lang w:val="en-GB"/>
        </w:rPr>
        <w:t xml:space="preserve">, </w:t>
      </w:r>
      <w:r>
        <w:rPr>
          <w:rFonts w:ascii="Times New Roman" w:hAnsi="Times New Roman" w:cs="Times New Roman"/>
          <w:lang w:val="en-GB"/>
        </w:rPr>
        <w:t>the HPUE notes in 3/4/5-band configuration tables also need to be modified.</w:t>
      </w:r>
    </w:p>
    <w:p w:rsidR="00E06C0A" w:rsidRDefault="00432FCE" w:rsidP="00BB0D5D">
      <w:pPr>
        <w:widowControl/>
        <w:overflowPunct w:val="0"/>
        <w:autoSpaceDE w:val="0"/>
        <w:autoSpaceDN w:val="0"/>
        <w:adjustRightInd w:val="0"/>
        <w:spacing w:after="120"/>
        <w:jc w:val="left"/>
        <w:textAlignment w:val="baseline"/>
        <w:rPr>
          <w:rFonts w:ascii="Times New Roman" w:hAnsi="Times New Roman" w:cs="Times New Roman"/>
          <w:b/>
          <w:i/>
          <w:lang w:val="en-GB"/>
        </w:rPr>
      </w:pPr>
      <w:r>
        <w:rPr>
          <w:rFonts w:ascii="Times New Roman" w:hAnsi="Times New Roman" w:cs="Times New Roman"/>
          <w:b/>
          <w:i/>
          <w:lang w:val="en-GB"/>
        </w:rPr>
        <w:t>Proposal 3</w:t>
      </w:r>
      <w:r w:rsidR="007753BB" w:rsidRPr="007753BB">
        <w:rPr>
          <w:rFonts w:ascii="Times New Roman" w:hAnsi="Times New Roman" w:cs="Times New Roman"/>
          <w:b/>
          <w:i/>
          <w:lang w:val="en-GB"/>
        </w:rPr>
        <w:t>:</w:t>
      </w:r>
      <w:r w:rsidR="00BB0D5D">
        <w:rPr>
          <w:rFonts w:ascii="Times New Roman" w:hAnsi="Times New Roman" w:cs="Times New Roman"/>
          <w:b/>
          <w:i/>
          <w:lang w:val="en-GB"/>
        </w:rPr>
        <w:t xml:space="preserve"> </w:t>
      </w:r>
      <w:r w:rsidR="00E06C0A">
        <w:rPr>
          <w:rFonts w:ascii="Times New Roman" w:hAnsi="Times New Roman" w:cs="Times New Roman"/>
          <w:b/>
          <w:i/>
          <w:lang w:val="en-GB"/>
        </w:rPr>
        <w:t xml:space="preserve">Some modified notes and new notes for configuration tables are proposed above to illustrate how to accommodate 3Tx new feature into spec. </w:t>
      </w:r>
    </w:p>
    <w:p w:rsidR="00E06C0A" w:rsidRPr="009E48A0" w:rsidRDefault="00E06C0A" w:rsidP="00BB0D5D">
      <w:pPr>
        <w:widowControl/>
        <w:overflowPunct w:val="0"/>
        <w:autoSpaceDE w:val="0"/>
        <w:autoSpaceDN w:val="0"/>
        <w:adjustRightInd w:val="0"/>
        <w:spacing w:after="120"/>
        <w:jc w:val="left"/>
        <w:textAlignment w:val="baseline"/>
        <w:rPr>
          <w:rFonts w:ascii="Times New Roman" w:hAnsi="Times New Roman" w:cs="Times New Roman"/>
          <w:b/>
          <w:i/>
          <w:lang w:val="en-GB"/>
        </w:rPr>
      </w:pPr>
    </w:p>
    <w:p w:rsidR="00442F00" w:rsidRPr="00442F00" w:rsidRDefault="00442F00" w:rsidP="00442F00">
      <w:pPr>
        <w:pStyle w:val="2"/>
        <w:rPr>
          <w:lang w:val="en-GB"/>
        </w:rPr>
      </w:pPr>
      <w:r>
        <w:rPr>
          <w:lang w:val="en-GB"/>
        </w:rPr>
        <w:t>2.</w:t>
      </w:r>
      <w:r w:rsidR="00751E94">
        <w:rPr>
          <w:lang w:val="en-GB"/>
        </w:rPr>
        <w:t>3</w:t>
      </w:r>
      <w:r>
        <w:rPr>
          <w:lang w:val="en-GB"/>
        </w:rPr>
        <w:t xml:space="preserve"> Δ P</w:t>
      </w:r>
      <w:r w:rsidRPr="0005194A">
        <w:rPr>
          <w:vertAlign w:val="subscript"/>
          <w:lang w:val="en-GB"/>
        </w:rPr>
        <w:t>PowerClass,CA</w:t>
      </w:r>
    </w:p>
    <w:p w:rsidR="00636972" w:rsidRDefault="00D95543" w:rsidP="00636972">
      <w:pPr>
        <w:rPr>
          <w:rFonts w:ascii="Times New Roman" w:hAnsi="Times New Roman" w:cs="Times New Roman"/>
        </w:rPr>
      </w:pPr>
      <w:r w:rsidRPr="000E466B">
        <w:rPr>
          <w:rFonts w:ascii="Times New Roman" w:hAnsi="Times New Roman" w:cs="Times New Roman"/>
          <w:lang w:val="en-GB"/>
        </w:rPr>
        <w:t>In</w:t>
      </w:r>
      <w:r w:rsidR="000E466B" w:rsidRPr="000E466B">
        <w:rPr>
          <w:rFonts w:ascii="Times New Roman" w:hAnsi="Times New Roman" w:cs="Times New Roman"/>
          <w:lang w:val="en-GB"/>
        </w:rPr>
        <w:t xml:space="preserve"> our understanding</w:t>
      </w:r>
      <w:r w:rsidRPr="000E466B">
        <w:rPr>
          <w:rFonts w:ascii="Times New Roman" w:hAnsi="Times New Roman" w:cs="Times New Roman"/>
          <w:lang w:val="en-GB"/>
        </w:rPr>
        <w:t xml:space="preserve">, </w:t>
      </w:r>
      <w:r w:rsidR="00AC1A07">
        <w:rPr>
          <w:rFonts w:ascii="Times New Roman" w:hAnsi="Times New Roman" w:cs="Times New Roman"/>
          <w:lang w:val="en-GB"/>
        </w:rPr>
        <w:t xml:space="preserve">for inter-band UL NR-CA, </w:t>
      </w:r>
      <w:r w:rsidR="000E466B" w:rsidRPr="000E466B">
        <w:rPr>
          <w:rFonts w:ascii="Times New Roman" w:hAnsi="Times New Roman" w:cs="Times New Roman"/>
          <w:lang w:val="en-GB"/>
        </w:rPr>
        <w:t>ΔP</w:t>
      </w:r>
      <w:r w:rsidR="000E466B" w:rsidRPr="000E466B">
        <w:rPr>
          <w:rFonts w:ascii="Times New Roman" w:hAnsi="Times New Roman" w:cs="Times New Roman"/>
          <w:vertAlign w:val="subscript"/>
          <w:lang w:val="en-GB"/>
        </w:rPr>
        <w:t>PowerClass,CA</w:t>
      </w:r>
      <w:r w:rsidR="000E466B">
        <w:rPr>
          <w:rFonts w:ascii="Times New Roman" w:hAnsi="Times New Roman" w:cs="Times New Roman"/>
          <w:vertAlign w:val="subscript"/>
          <w:lang w:val="en-GB"/>
        </w:rPr>
        <w:t xml:space="preserve"> </w:t>
      </w:r>
      <w:r w:rsidR="000E466B" w:rsidRPr="000E466B">
        <w:rPr>
          <w:rFonts w:ascii="Times New Roman" w:hAnsi="Times New Roman" w:cs="Times New Roman"/>
          <w:lang w:val="en-GB"/>
        </w:rPr>
        <w:t xml:space="preserve">would be </w:t>
      </w:r>
      <w:r w:rsidR="000E466B">
        <w:rPr>
          <w:rFonts w:ascii="Times New Roman" w:hAnsi="Times New Roman" w:cs="Times New Roman"/>
          <w:lang w:val="en-GB"/>
        </w:rPr>
        <w:t xml:space="preserve">impacted by IE </w:t>
      </w:r>
      <w:r w:rsidR="000E466B" w:rsidRPr="000E466B">
        <w:rPr>
          <w:rFonts w:ascii="Times New Roman" w:hAnsi="Times New Roman" w:cs="Times New Roman"/>
          <w:i/>
          <w:lang w:val="en-GB"/>
        </w:rPr>
        <w:t>maxUplinkDutyCycle-interBandCA-PC2</w:t>
      </w:r>
      <w:r w:rsidR="000E466B" w:rsidRPr="000E466B">
        <w:rPr>
          <w:rFonts w:ascii="Times New Roman" w:hAnsi="Times New Roman" w:cs="Times New Roman"/>
          <w:lang w:val="en-GB"/>
        </w:rPr>
        <w:t xml:space="preserve">, </w:t>
      </w:r>
      <w:r w:rsidR="00756397">
        <w:rPr>
          <w:rFonts w:ascii="Times New Roman" w:hAnsi="Times New Roman" w:cs="Times New Roman"/>
          <w:lang w:val="en-GB"/>
        </w:rPr>
        <w:t xml:space="preserve">by </w:t>
      </w:r>
      <w:r w:rsidR="00756397" w:rsidRPr="00756397">
        <w:rPr>
          <w:rFonts w:ascii="Times New Roman" w:hAnsi="Times New Roman" w:cs="Times New Roman"/>
          <w:noProof/>
        </w:rPr>
        <w:t>P</w:t>
      </w:r>
      <w:r w:rsidR="00756397" w:rsidRPr="00756397">
        <w:rPr>
          <w:rFonts w:ascii="Times New Roman" w:hAnsi="Times New Roman" w:cs="Times New Roman"/>
          <w:noProof/>
          <w:vertAlign w:val="subscript"/>
        </w:rPr>
        <w:t>EMAX,CA</w:t>
      </w:r>
      <w:r w:rsidR="00756397" w:rsidRPr="00756397">
        <w:rPr>
          <w:rFonts w:ascii="Times New Roman" w:hAnsi="Times New Roman" w:cs="Times New Roman"/>
          <w:lang w:val="en-GB"/>
        </w:rPr>
        <w:t xml:space="preserve"> </w:t>
      </w:r>
      <w:r w:rsidR="00756397">
        <w:rPr>
          <w:rFonts w:ascii="Times New Roman" w:hAnsi="Times New Roman" w:cs="Times New Roman"/>
          <w:lang w:val="en-GB"/>
        </w:rPr>
        <w:t xml:space="preserve">(which is indicated by </w:t>
      </w:r>
      <w:r w:rsidR="00AC1A07">
        <w:rPr>
          <w:rFonts w:ascii="Times New Roman" w:hAnsi="Times New Roman" w:cs="Times New Roman"/>
          <w:lang w:val="en-GB"/>
        </w:rPr>
        <w:t xml:space="preserve">IE </w:t>
      </w:r>
      <w:r w:rsidR="000E466B" w:rsidRPr="000E466B">
        <w:rPr>
          <w:rFonts w:ascii="Times New Roman" w:hAnsi="Times New Roman" w:cs="Times New Roman"/>
          <w:i/>
          <w:iCs/>
        </w:rPr>
        <w:t>p-NR-FR1</w:t>
      </w:r>
      <w:r w:rsidR="00756397">
        <w:rPr>
          <w:rFonts w:ascii="Times New Roman" w:hAnsi="Times New Roman" w:cs="Times New Roman"/>
          <w:iCs/>
        </w:rPr>
        <w:t xml:space="preserve"> or</w:t>
      </w:r>
      <w:r w:rsidR="000E466B" w:rsidRPr="000E466B">
        <w:rPr>
          <w:rFonts w:ascii="Times New Roman" w:hAnsi="Times New Roman" w:cs="Times New Roman"/>
          <w:i/>
          <w:iCs/>
        </w:rPr>
        <w:t xml:space="preserve"> p-UE-FR1</w:t>
      </w:r>
      <w:r w:rsidR="00756397" w:rsidRPr="00756397">
        <w:rPr>
          <w:rFonts w:ascii="Times New Roman" w:hAnsi="Times New Roman" w:cs="Times New Roman"/>
          <w:iCs/>
        </w:rPr>
        <w:t>)</w:t>
      </w:r>
      <w:r w:rsidR="00756397">
        <w:rPr>
          <w:rFonts w:ascii="Times New Roman" w:hAnsi="Times New Roman" w:cs="Times New Roman"/>
          <w:i/>
          <w:iCs/>
        </w:rPr>
        <w:t xml:space="preserve"> </w:t>
      </w:r>
      <w:r w:rsidR="00AC1A07" w:rsidRPr="00AC1A07">
        <w:rPr>
          <w:rFonts w:ascii="Times New Roman" w:hAnsi="Times New Roman" w:cs="Times New Roman"/>
          <w:iCs/>
        </w:rPr>
        <w:t xml:space="preserve">and </w:t>
      </w:r>
      <w:r w:rsidR="00AC1A07" w:rsidRPr="00AC1A07">
        <w:rPr>
          <w:rFonts w:ascii="Times New Roman" w:hAnsi="Times New Roman" w:cs="Times New Roman"/>
          <w:lang w:bidi="bn-IN"/>
        </w:rPr>
        <w:t>10 log</w:t>
      </w:r>
      <w:r w:rsidR="00AC1A07" w:rsidRPr="00AC1A07">
        <w:rPr>
          <w:rFonts w:ascii="Times New Roman" w:hAnsi="Times New Roman" w:cs="Times New Roman"/>
          <w:vertAlign w:val="subscript"/>
          <w:lang w:bidi="bn-IN"/>
        </w:rPr>
        <w:t>10</w:t>
      </w:r>
      <w:r w:rsidR="00AC1A07" w:rsidRPr="00AC1A07">
        <w:rPr>
          <w:rFonts w:ascii="Times New Roman" w:eastAsia="等线" w:hAnsi="Times New Roman" w:cs="Times New Roman"/>
        </w:rPr>
        <w:t xml:space="preserve">∑ </w:t>
      </w:r>
      <w:r w:rsidR="00AC1A07" w:rsidRPr="00AC1A07">
        <w:rPr>
          <w:rFonts w:ascii="Times New Roman" w:eastAsia="等线" w:hAnsi="Times New Roman" w:cs="Times New Roman"/>
          <w:lang w:bidi="bn-IN"/>
        </w:rPr>
        <w:t>p</w:t>
      </w:r>
      <w:r w:rsidR="00AC1A07" w:rsidRPr="00AC1A07">
        <w:rPr>
          <w:rFonts w:ascii="Times New Roman" w:eastAsia="等线" w:hAnsi="Times New Roman" w:cs="Times New Roman"/>
          <w:vertAlign w:val="subscript"/>
          <w:lang w:bidi="bn-IN"/>
        </w:rPr>
        <w:t>EMAX,c</w:t>
      </w:r>
      <w:r w:rsidR="00AC1A07" w:rsidRPr="00AC1A07">
        <w:rPr>
          <w:rFonts w:ascii="Times New Roman" w:eastAsia="等线" w:hAnsi="Times New Roman" w:cs="Times New Roman"/>
          <w:lang w:bidi="bn-IN"/>
        </w:rPr>
        <w:t xml:space="preserve"> </w:t>
      </w:r>
      <w:r w:rsidR="00AC1A07" w:rsidRPr="00AC1A07">
        <w:rPr>
          <w:rFonts w:ascii="Times New Roman" w:hAnsi="Times New Roman" w:cs="Times New Roman"/>
          <w:noProof/>
        </w:rPr>
        <w:t>(</w:t>
      </w:r>
      <w:r w:rsidR="00AC1A07" w:rsidRPr="00AC1A07">
        <w:rPr>
          <w:rFonts w:ascii="Times New Roman" w:hAnsi="Times New Roman" w:cs="Times New Roman"/>
        </w:rPr>
        <w:t xml:space="preserve">where </w:t>
      </w:r>
      <w:r w:rsidR="00AC1A07" w:rsidRPr="00AC1A07">
        <w:rPr>
          <w:rFonts w:ascii="Times New Roman" w:hAnsi="Times New Roman" w:cs="Times New Roman"/>
          <w:lang w:bidi="bn-IN"/>
        </w:rPr>
        <w:t>p</w:t>
      </w:r>
      <w:r w:rsidR="00AC1A07" w:rsidRPr="00AC1A07">
        <w:rPr>
          <w:rFonts w:ascii="Times New Roman" w:hAnsi="Times New Roman" w:cs="Times New Roman"/>
          <w:vertAlign w:val="subscript"/>
          <w:lang w:bidi="bn-IN"/>
        </w:rPr>
        <w:t>EMAX,c</w:t>
      </w:r>
      <w:r w:rsidR="00AC1A07" w:rsidRPr="00AC1A07">
        <w:rPr>
          <w:rFonts w:ascii="Times New Roman" w:hAnsi="Times New Roman" w:cs="Times New Roman"/>
          <w:lang w:bidi="bn-IN"/>
        </w:rPr>
        <w:t xml:space="preserve"> is the </w:t>
      </w:r>
      <w:r w:rsidR="00AC1A07" w:rsidRPr="00AC1A07">
        <w:rPr>
          <w:rFonts w:ascii="Times New Roman" w:eastAsia="宋体" w:hAnsi="Times New Roman" w:cs="Times New Roman"/>
          <w:lang w:bidi="bn-IN"/>
        </w:rPr>
        <w:t xml:space="preserve">linear </w:t>
      </w:r>
      <w:r w:rsidR="00AC1A07" w:rsidRPr="00AC1A07">
        <w:rPr>
          <w:rFonts w:ascii="Times New Roman" w:hAnsi="Times New Roman" w:cs="Times New Roman"/>
          <w:lang w:bidi="bn-IN"/>
        </w:rPr>
        <w:t>value of P</w:t>
      </w:r>
      <w:r w:rsidR="00AC1A07" w:rsidRPr="00AC1A07">
        <w:rPr>
          <w:rFonts w:ascii="Times New Roman" w:hAnsi="Times New Roman" w:cs="Times New Roman"/>
          <w:vertAlign w:val="subscript"/>
          <w:lang w:bidi="bn-IN"/>
        </w:rPr>
        <w:t>EMAX</w:t>
      </w:r>
      <w:r w:rsidR="00AC1A07" w:rsidRPr="00AC1A07">
        <w:rPr>
          <w:rFonts w:ascii="Times New Roman" w:eastAsia="宋体" w:hAnsi="Times New Roman" w:cs="Times New Roman"/>
          <w:vertAlign w:val="subscript"/>
          <w:lang w:bidi="bn-IN"/>
        </w:rPr>
        <w:t>,</w:t>
      </w:r>
      <w:r w:rsidR="00AC1A07" w:rsidRPr="00AC1A07">
        <w:rPr>
          <w:rFonts w:ascii="Times New Roman" w:eastAsia="宋体" w:hAnsi="Times New Roman" w:cs="Times New Roman"/>
          <w:i/>
          <w:vertAlign w:val="subscript"/>
          <w:lang w:bidi="bn-IN"/>
        </w:rPr>
        <w:t xml:space="preserve"> c</w:t>
      </w:r>
      <w:r w:rsidR="00AC1A07" w:rsidRPr="00AC1A07">
        <w:rPr>
          <w:rFonts w:ascii="Times New Roman" w:hAnsi="Times New Roman" w:cs="Times New Roman"/>
          <w:lang w:bidi="bn-IN"/>
        </w:rPr>
        <w:t xml:space="preserve"> which is given </w:t>
      </w:r>
      <w:r w:rsidR="00AC1A07" w:rsidRPr="00AC1A07">
        <w:rPr>
          <w:rFonts w:ascii="Times New Roman" w:eastAsia="宋体" w:hAnsi="Times New Roman" w:cs="Times New Roman"/>
          <w:lang w:bidi="bn-IN"/>
        </w:rPr>
        <w:t>by</w:t>
      </w:r>
      <w:r w:rsidR="00AC1A07" w:rsidRPr="00AC1A07">
        <w:rPr>
          <w:rFonts w:ascii="Times New Roman" w:hAnsi="Times New Roman" w:cs="Times New Roman"/>
          <w:lang w:bidi="bn-IN"/>
        </w:rPr>
        <w:t xml:space="preserve"> IE </w:t>
      </w:r>
      <w:r w:rsidR="00AC1A07" w:rsidRPr="00AC1A07">
        <w:rPr>
          <w:rFonts w:ascii="Times New Roman" w:hAnsi="Times New Roman" w:cs="Times New Roman"/>
          <w:i/>
          <w:lang w:bidi="bn-IN"/>
        </w:rPr>
        <w:t xml:space="preserve">P-Max </w:t>
      </w:r>
      <w:r w:rsidR="00AC1A07" w:rsidRPr="00AC1A07">
        <w:rPr>
          <w:rFonts w:ascii="Times New Roman" w:hAnsi="Times New Roman" w:cs="Times New Roman"/>
          <w:lang w:bidi="bn-IN"/>
        </w:rPr>
        <w:t xml:space="preserve">for serving cell </w:t>
      </w:r>
      <w:r w:rsidR="00AC1A07" w:rsidRPr="00AC1A07">
        <w:rPr>
          <w:rFonts w:ascii="Times New Roman" w:hAnsi="Times New Roman" w:cs="Times New Roman"/>
          <w:i/>
          <w:lang w:bidi="bn-IN"/>
        </w:rPr>
        <w:t>c</w:t>
      </w:r>
      <w:r w:rsidR="00AC1A07" w:rsidRPr="00AC1A07">
        <w:rPr>
          <w:rFonts w:ascii="Times New Roman" w:hAnsi="Times New Roman" w:cs="Times New Roman"/>
          <w:noProof/>
        </w:rPr>
        <w:t>)</w:t>
      </w:r>
      <w:r w:rsidR="000E466B" w:rsidRPr="00AC1A07">
        <w:rPr>
          <w:rFonts w:ascii="Times New Roman" w:hAnsi="Times New Roman" w:cs="Times New Roman"/>
          <w:i/>
          <w:iCs/>
        </w:rPr>
        <w:t>.</w:t>
      </w:r>
      <w:r w:rsidR="00263A9B">
        <w:rPr>
          <w:rFonts w:ascii="Times New Roman" w:hAnsi="Times New Roman" w:cs="Times New Roman"/>
          <w:i/>
          <w:iCs/>
        </w:rPr>
        <w:t xml:space="preserve"> </w:t>
      </w:r>
      <w:r w:rsidR="00263A9B" w:rsidRPr="00263A9B">
        <w:rPr>
          <w:rFonts w:ascii="Times New Roman" w:hAnsi="Times New Roman" w:cs="Times New Roman"/>
          <w:iCs/>
        </w:rPr>
        <w:t>However, it is not correct</w:t>
      </w:r>
      <w:r w:rsidR="00263A9B">
        <w:rPr>
          <w:rFonts w:ascii="Times New Roman" w:hAnsi="Times New Roman" w:cs="Times New Roman"/>
          <w:iCs/>
        </w:rPr>
        <w:t>ly</w:t>
      </w:r>
      <w:r w:rsidR="00263A9B" w:rsidRPr="00263A9B">
        <w:rPr>
          <w:rFonts w:ascii="Times New Roman" w:hAnsi="Times New Roman" w:cs="Times New Roman"/>
          <w:iCs/>
        </w:rPr>
        <w:t xml:space="preserve"> reflected in current spec</w:t>
      </w:r>
      <w:r w:rsidR="00987A3C">
        <w:rPr>
          <w:rFonts w:ascii="Times New Roman" w:hAnsi="Times New Roman" w:cs="Times New Roman"/>
          <w:iCs/>
        </w:rPr>
        <w:t xml:space="preserve"> TS 38.101-1</w:t>
      </w:r>
      <w:r w:rsidR="00263A9B">
        <w:rPr>
          <w:rFonts w:ascii="Times New Roman" w:hAnsi="Times New Roman" w:cs="Times New Roman"/>
          <w:iCs/>
        </w:rPr>
        <w:t xml:space="preserve"> (since Rel-</w:t>
      </w:r>
      <w:r w:rsidR="00AC1A07">
        <w:rPr>
          <w:rFonts w:ascii="Times New Roman" w:hAnsi="Times New Roman" w:cs="Times New Roman"/>
          <w:iCs/>
        </w:rPr>
        <w:t>17</w:t>
      </w:r>
      <w:r w:rsidR="00263A9B">
        <w:rPr>
          <w:rFonts w:ascii="Times New Roman" w:hAnsi="Times New Roman" w:cs="Times New Roman"/>
          <w:iCs/>
        </w:rPr>
        <w:t>)</w:t>
      </w:r>
      <w:r w:rsidR="00636972">
        <w:rPr>
          <w:rFonts w:ascii="Times New Roman" w:hAnsi="Times New Roman" w:cs="Times New Roman"/>
          <w:iCs/>
        </w:rPr>
        <w:t>, some errors are identified in the referred</w:t>
      </w:r>
      <w:r w:rsidR="0014067A">
        <w:rPr>
          <w:rFonts w:ascii="Times New Roman" w:hAnsi="Times New Roman" w:cs="Times New Roman"/>
          <w:iCs/>
        </w:rPr>
        <w:t xml:space="preserve"> sub-clause 6.2A.1.3 which make</w:t>
      </w:r>
      <w:r w:rsidR="00636972">
        <w:rPr>
          <w:rFonts w:ascii="Times New Roman" w:hAnsi="Times New Roman" w:cs="Times New Roman"/>
        </w:rPr>
        <w:t>s Δ</w:t>
      </w:r>
      <w:r w:rsidR="00636972">
        <w:rPr>
          <w:lang w:val="en-GB"/>
        </w:rPr>
        <w:t>P</w:t>
      </w:r>
      <w:r w:rsidR="00636972" w:rsidRPr="0005194A">
        <w:rPr>
          <w:vertAlign w:val="subscript"/>
          <w:lang w:val="en-GB"/>
        </w:rPr>
        <w:t>PowerClass,CA</w:t>
      </w:r>
      <w:r w:rsidR="00636972">
        <w:rPr>
          <w:rFonts w:ascii="Times New Roman" w:hAnsi="Times New Roman" w:cs="Times New Roman"/>
        </w:rPr>
        <w:t xml:space="preserve"> incorrect and correction CR is pro</w:t>
      </w:r>
      <w:r w:rsidR="00636972" w:rsidRPr="00E82D25">
        <w:rPr>
          <w:rFonts w:ascii="Times New Roman" w:hAnsi="Times New Roman" w:cs="Times New Roman"/>
        </w:rPr>
        <w:t>vided as R4-</w:t>
      </w:r>
      <w:r w:rsidR="00EA063C" w:rsidRPr="00E82D25">
        <w:rPr>
          <w:rFonts w:ascii="Times New Roman" w:hAnsi="Times New Roman" w:cs="Times New Roman"/>
        </w:rPr>
        <w:t>23</w:t>
      </w:r>
      <w:r w:rsidR="00E82D25" w:rsidRPr="00E82D25">
        <w:rPr>
          <w:rFonts w:ascii="Times New Roman" w:hAnsi="Times New Roman" w:cs="Times New Roman"/>
        </w:rPr>
        <w:t xml:space="preserve">11938 </w:t>
      </w:r>
      <w:r w:rsidR="000277C6" w:rsidRPr="00E82D25">
        <w:rPr>
          <w:rFonts w:ascii="Times New Roman" w:hAnsi="Times New Roman" w:cs="Times New Roman"/>
        </w:rPr>
        <w:t xml:space="preserve">again </w:t>
      </w:r>
      <w:r w:rsidR="00636972" w:rsidRPr="00E82D25">
        <w:rPr>
          <w:rFonts w:ascii="Times New Roman" w:hAnsi="Times New Roman" w:cs="Times New Roman"/>
        </w:rPr>
        <w:t>i</w:t>
      </w:r>
      <w:r w:rsidR="00636972" w:rsidRPr="00EA063C">
        <w:rPr>
          <w:rFonts w:ascii="Times New Roman" w:hAnsi="Times New Roman" w:cs="Times New Roman"/>
        </w:rPr>
        <w:t>n t</w:t>
      </w:r>
      <w:r w:rsidR="00636972">
        <w:rPr>
          <w:rFonts w:ascii="Times New Roman" w:hAnsi="Times New Roman" w:cs="Times New Roman"/>
        </w:rPr>
        <w:t>his meeting.</w:t>
      </w:r>
    </w:p>
    <w:p w:rsidR="00987A3C" w:rsidRDefault="00516C21" w:rsidP="00636972">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Samsung’s understanding on the 6 p-max relevant IE is provided in Annex for companies’ kind reference.)</w:t>
      </w:r>
    </w:p>
    <w:p w:rsidR="00516C21" w:rsidRPr="00516C21" w:rsidRDefault="00516C21" w:rsidP="00636972">
      <w:pPr>
        <w:rPr>
          <w:rFonts w:ascii="Times New Roman" w:hAnsi="Times New Roman" w:cs="Times New Roman"/>
        </w:rPr>
      </w:pPr>
    </w:p>
    <w:p w:rsidR="00636972" w:rsidRDefault="00636972" w:rsidP="00636972">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Below is reproduce</w:t>
      </w:r>
      <w:r w:rsidR="00091343">
        <w:rPr>
          <w:rFonts w:ascii="Times New Roman" w:hAnsi="Times New Roman" w:cs="Times New Roman"/>
        </w:rPr>
        <w:t>d</w:t>
      </w:r>
      <w:r>
        <w:rPr>
          <w:rFonts w:ascii="Times New Roman" w:hAnsi="Times New Roman" w:cs="Times New Roman"/>
        </w:rPr>
        <w:t xml:space="preserve"> from sub-clause 6.2A.4.1.3 of 38.101-1)</w:t>
      </w:r>
    </w:p>
    <w:p w:rsidR="000E466B" w:rsidRDefault="00636972" w:rsidP="00515E52">
      <w:pPr>
        <w:rPr>
          <w:rFonts w:ascii="Times New Roman" w:hAnsi="Times New Roman" w:cs="Times New Roman"/>
        </w:rPr>
      </w:pPr>
      <w:r w:rsidRPr="0014067A">
        <w:rPr>
          <w:rFonts w:ascii="Times New Roman" w:hAnsi="Times New Roman" w:cs="Times New Roman"/>
          <w:noProof/>
          <w:bdr w:val="single" w:sz="4" w:space="0" w:color="auto"/>
        </w:rPr>
        <w:drawing>
          <wp:inline distT="0" distB="0" distL="0" distR="0" wp14:anchorId="717BE89A" wp14:editId="7629B12C">
            <wp:extent cx="5557006" cy="360926"/>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73892" cy="362023"/>
                    </a:xfrm>
                    <a:prstGeom prst="rect">
                      <a:avLst/>
                    </a:prstGeom>
                  </pic:spPr>
                </pic:pic>
              </a:graphicData>
            </a:graphic>
          </wp:inline>
        </w:drawing>
      </w:r>
    </w:p>
    <w:p w:rsidR="0014067A" w:rsidRPr="0014067A" w:rsidRDefault="0014067A" w:rsidP="00515E52">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Below is reproduce</w:t>
      </w:r>
      <w:r w:rsidR="00091343">
        <w:rPr>
          <w:rFonts w:ascii="Times New Roman" w:hAnsi="Times New Roman" w:cs="Times New Roman"/>
        </w:rPr>
        <w:t>d</w:t>
      </w:r>
      <w:r>
        <w:rPr>
          <w:rFonts w:ascii="Times New Roman" w:hAnsi="Times New Roman" w:cs="Times New Roman"/>
        </w:rPr>
        <w:t xml:space="preserve"> from sub-clause 6.2A.1.3 of 38.101-1)</w:t>
      </w:r>
    </w:p>
    <w:p w:rsidR="00DD6D45" w:rsidRDefault="0014067A" w:rsidP="00515E52">
      <w:pPr>
        <w:rPr>
          <w:rFonts w:ascii="Times New Roman" w:hAnsi="Times New Roman" w:cs="Times New Roman"/>
        </w:rPr>
      </w:pPr>
      <w:r w:rsidRPr="0014067A">
        <w:rPr>
          <w:rFonts w:ascii="Times New Roman" w:hAnsi="Times New Roman" w:cs="Times New Roman"/>
          <w:noProof/>
          <w:bdr w:val="single" w:sz="4" w:space="0" w:color="auto"/>
        </w:rPr>
        <w:drawing>
          <wp:inline distT="0" distB="0" distL="0" distR="0" wp14:anchorId="569AA9B7" wp14:editId="3B19940E">
            <wp:extent cx="5099806" cy="687579"/>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09700" cy="688913"/>
                    </a:xfrm>
                    <a:prstGeom prst="rect">
                      <a:avLst/>
                    </a:prstGeom>
                  </pic:spPr>
                </pic:pic>
              </a:graphicData>
            </a:graphic>
          </wp:inline>
        </w:drawing>
      </w:r>
    </w:p>
    <w:p w:rsidR="0014067A" w:rsidRPr="00AC1A07" w:rsidRDefault="00AC1A07" w:rsidP="0014067A">
      <w:pPr>
        <w:rPr>
          <w:rFonts w:ascii="Times New Roman" w:hAnsi="Times New Roman" w:cs="Times New Roman"/>
        </w:rPr>
      </w:pPr>
      <w:r w:rsidRPr="004C02BC">
        <w:rPr>
          <w:rFonts w:ascii="Times New Roman" w:hAnsi="Times New Roman" w:cs="Times New Roman" w:hint="eastAsia"/>
          <w:highlight w:val="yellow"/>
        </w:rPr>
        <w:t>T</w:t>
      </w:r>
      <w:r w:rsidRPr="004C02BC">
        <w:rPr>
          <w:rFonts w:ascii="Times New Roman" w:hAnsi="Times New Roman" w:cs="Times New Roman"/>
          <w:highlight w:val="yellow"/>
        </w:rPr>
        <w:t xml:space="preserve">he modification of </w:t>
      </w:r>
      <w:r w:rsidR="000277C6">
        <w:rPr>
          <w:rFonts w:ascii="Times New Roman" w:hAnsi="Times New Roman" w:cs="Times New Roman"/>
          <w:highlight w:val="yellow"/>
        </w:rPr>
        <w:t xml:space="preserve">our </w:t>
      </w:r>
      <w:r w:rsidRPr="004C02BC">
        <w:rPr>
          <w:rFonts w:ascii="Times New Roman" w:hAnsi="Times New Roman" w:cs="Times New Roman"/>
          <w:highlight w:val="yellow"/>
        </w:rPr>
        <w:t>R4-RXXXX is</w:t>
      </w:r>
      <w:r w:rsidR="00756397" w:rsidRPr="004C02BC">
        <w:rPr>
          <w:rFonts w:ascii="Times New Roman" w:hAnsi="Times New Roman" w:cs="Times New Roman"/>
          <w:highlight w:val="yellow"/>
        </w:rPr>
        <w:t xml:space="preserve"> shown below</w:t>
      </w:r>
      <w:r w:rsidRPr="004C02BC">
        <w:rPr>
          <w:rFonts w:ascii="Times New Roman" w:hAnsi="Times New Roman" w:cs="Times New Roman"/>
          <w:highlight w:val="yellow"/>
        </w:rPr>
        <w:t>:</w:t>
      </w:r>
    </w:p>
    <w:p w:rsidR="00AC1A07" w:rsidRDefault="00AC1A07" w:rsidP="0014067A">
      <w:pPr>
        <w:rPr>
          <w:rFonts w:ascii="Times New Roman" w:hAnsi="Times New Roman" w:cs="Times New Roman"/>
          <w:b/>
          <w:i/>
        </w:rPr>
      </w:pPr>
      <w:r w:rsidRPr="00AC1A07">
        <w:rPr>
          <w:rFonts w:ascii="Times New Roman" w:hAnsi="Times New Roman" w:cs="Times New Roman"/>
          <w:b/>
          <w:i/>
          <w:noProof/>
          <w:bdr w:val="single" w:sz="4" w:space="0" w:color="auto"/>
        </w:rPr>
        <w:drawing>
          <wp:inline distT="0" distB="0" distL="0" distR="0" wp14:anchorId="0DAB06D0">
            <wp:extent cx="4874801" cy="1063722"/>
            <wp:effectExtent l="0" t="0" r="254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4693" cy="1076791"/>
                    </a:xfrm>
                    <a:prstGeom prst="rect">
                      <a:avLst/>
                    </a:prstGeom>
                    <a:noFill/>
                  </pic:spPr>
                </pic:pic>
              </a:graphicData>
            </a:graphic>
          </wp:inline>
        </w:drawing>
      </w:r>
    </w:p>
    <w:p w:rsidR="00AC1A07" w:rsidRDefault="00AC1A07" w:rsidP="0014067A">
      <w:pPr>
        <w:rPr>
          <w:rFonts w:ascii="Times New Roman" w:hAnsi="Times New Roman" w:cs="Times New Roman"/>
          <w:b/>
          <w:i/>
        </w:rPr>
      </w:pPr>
    </w:p>
    <w:p w:rsidR="0014067A" w:rsidRDefault="000277C6" w:rsidP="00515E52">
      <w:pPr>
        <w:rPr>
          <w:rFonts w:ascii="Times New Roman" w:hAnsi="Times New Roman" w:cs="Times New Roman"/>
          <w:b/>
          <w:i/>
        </w:rPr>
      </w:pPr>
      <w:r>
        <w:rPr>
          <w:rFonts w:ascii="Times New Roman" w:hAnsi="Times New Roman" w:cs="Times New Roman"/>
          <w:b/>
          <w:i/>
        </w:rPr>
        <w:t>Observation</w:t>
      </w:r>
      <w:r w:rsidR="0014067A" w:rsidRPr="001F631B">
        <w:rPr>
          <w:rFonts w:ascii="Times New Roman" w:hAnsi="Times New Roman" w:cs="Times New Roman"/>
          <w:b/>
          <w:i/>
        </w:rPr>
        <w:t xml:space="preserve"> </w:t>
      </w:r>
      <w:r w:rsidR="00CB2F06">
        <w:rPr>
          <w:rFonts w:ascii="Times New Roman" w:hAnsi="Times New Roman" w:cs="Times New Roman"/>
          <w:b/>
          <w:i/>
        </w:rPr>
        <w:t>1</w:t>
      </w:r>
      <w:r w:rsidR="0014067A" w:rsidRPr="001F631B">
        <w:rPr>
          <w:rFonts w:ascii="Times New Roman" w:hAnsi="Times New Roman" w:cs="Times New Roman"/>
          <w:b/>
          <w:i/>
        </w:rPr>
        <w:t>:</w:t>
      </w:r>
      <w:r w:rsidR="0014067A">
        <w:rPr>
          <w:rFonts w:ascii="Times New Roman" w:hAnsi="Times New Roman" w:cs="Times New Roman"/>
          <w:b/>
          <w:i/>
        </w:rPr>
        <w:t xml:space="preserve"> Errors </w:t>
      </w:r>
      <w:r w:rsidR="00E64CF3">
        <w:rPr>
          <w:rFonts w:ascii="Times New Roman" w:hAnsi="Times New Roman" w:cs="Times New Roman"/>
          <w:b/>
          <w:i/>
        </w:rPr>
        <w:t xml:space="preserve">are </w:t>
      </w:r>
      <w:r w:rsidR="0014067A">
        <w:rPr>
          <w:rFonts w:ascii="Times New Roman" w:hAnsi="Times New Roman" w:cs="Times New Roman"/>
          <w:b/>
          <w:i/>
        </w:rPr>
        <w:t>identified for</w:t>
      </w:r>
      <w:r w:rsidR="00756397">
        <w:rPr>
          <w:rFonts w:ascii="Times New Roman" w:hAnsi="Times New Roman" w:cs="Times New Roman"/>
          <w:b/>
          <w:i/>
        </w:rPr>
        <w:t xml:space="preserve"> PC2 </w:t>
      </w:r>
      <w:r w:rsidR="0014067A" w:rsidRPr="001F631B">
        <w:rPr>
          <w:rFonts w:ascii="Times New Roman" w:hAnsi="Times New Roman" w:cs="Times New Roman"/>
          <w:b/>
          <w:i/>
        </w:rPr>
        <w:t>Δ</w:t>
      </w:r>
      <w:r w:rsidR="0014067A" w:rsidRPr="001F631B">
        <w:rPr>
          <w:rFonts w:ascii="Times New Roman" w:hAnsi="Times New Roman" w:cs="Times New Roman"/>
          <w:b/>
          <w:i/>
          <w:lang w:val="en-GB"/>
        </w:rPr>
        <w:t>P</w:t>
      </w:r>
      <w:r w:rsidR="0014067A" w:rsidRPr="001F631B">
        <w:rPr>
          <w:rFonts w:ascii="Times New Roman" w:hAnsi="Times New Roman" w:cs="Times New Roman"/>
          <w:b/>
          <w:i/>
          <w:vertAlign w:val="subscript"/>
          <w:lang w:val="en-GB"/>
        </w:rPr>
        <w:t>PowerClass,CA</w:t>
      </w:r>
      <w:r w:rsidR="00756397">
        <w:rPr>
          <w:rFonts w:ascii="Times New Roman" w:hAnsi="Times New Roman" w:cs="Times New Roman"/>
          <w:b/>
          <w:i/>
          <w:vertAlign w:val="subscript"/>
          <w:lang w:val="en-GB"/>
        </w:rPr>
        <w:t xml:space="preserve"> </w:t>
      </w:r>
      <w:r w:rsidR="00756397" w:rsidRPr="00756397">
        <w:rPr>
          <w:rFonts w:ascii="Times New Roman" w:hAnsi="Times New Roman" w:cs="Times New Roman"/>
          <w:b/>
          <w:i/>
        </w:rPr>
        <w:t>for</w:t>
      </w:r>
      <w:r w:rsidR="00756397">
        <w:rPr>
          <w:rFonts w:ascii="Times New Roman" w:hAnsi="Times New Roman" w:cs="Times New Roman"/>
          <w:b/>
          <w:i/>
          <w:vertAlign w:val="subscript"/>
          <w:lang w:val="en-GB"/>
        </w:rPr>
        <w:t xml:space="preserve"> </w:t>
      </w:r>
      <w:r w:rsidR="00756397">
        <w:rPr>
          <w:rFonts w:ascii="Times New Roman" w:hAnsi="Times New Roman" w:cs="Times New Roman"/>
          <w:b/>
          <w:i/>
        </w:rPr>
        <w:t xml:space="preserve">inter-band ULCA </w:t>
      </w:r>
      <w:r w:rsidR="0014067A">
        <w:rPr>
          <w:rFonts w:ascii="Times New Roman" w:hAnsi="Times New Roman" w:cs="Times New Roman"/>
          <w:b/>
          <w:i/>
          <w:lang w:val="en-GB"/>
        </w:rPr>
        <w:t xml:space="preserve">in current </w:t>
      </w:r>
      <w:r w:rsidR="00987E9B">
        <w:rPr>
          <w:rFonts w:ascii="Times New Roman" w:hAnsi="Times New Roman" w:cs="Times New Roman"/>
          <w:b/>
          <w:i/>
          <w:lang w:val="en-GB"/>
        </w:rPr>
        <w:t xml:space="preserve">NR </w:t>
      </w:r>
      <w:r w:rsidR="0014067A">
        <w:rPr>
          <w:rFonts w:ascii="Times New Roman" w:hAnsi="Times New Roman" w:cs="Times New Roman"/>
          <w:b/>
          <w:i/>
          <w:lang w:val="en-GB"/>
        </w:rPr>
        <w:t>spec(since Rel-</w:t>
      </w:r>
      <w:r w:rsidR="00AC1A07">
        <w:rPr>
          <w:rFonts w:ascii="Times New Roman" w:hAnsi="Times New Roman" w:cs="Times New Roman"/>
          <w:b/>
          <w:i/>
          <w:lang w:val="en-GB"/>
        </w:rPr>
        <w:t>17</w:t>
      </w:r>
      <w:r w:rsidR="0014067A">
        <w:rPr>
          <w:rFonts w:ascii="Times New Roman" w:hAnsi="Times New Roman" w:cs="Times New Roman"/>
          <w:b/>
          <w:i/>
          <w:lang w:val="en-GB"/>
        </w:rPr>
        <w:t xml:space="preserve">), </w:t>
      </w:r>
      <w:r w:rsidR="0014067A">
        <w:rPr>
          <w:rFonts w:ascii="Times New Roman" w:hAnsi="Times New Roman" w:cs="Times New Roman"/>
          <w:b/>
          <w:i/>
          <w:lang w:val="en-GB"/>
        </w:rPr>
        <w:lastRenderedPageBreak/>
        <w:t>correction C</w:t>
      </w:r>
      <w:r w:rsidR="0014067A" w:rsidRPr="00EA063C">
        <w:rPr>
          <w:rFonts w:ascii="Times New Roman" w:hAnsi="Times New Roman" w:cs="Times New Roman"/>
          <w:b/>
          <w:i/>
        </w:rPr>
        <w:t>R is p</w:t>
      </w:r>
      <w:r w:rsidR="0014067A" w:rsidRPr="00E82D25">
        <w:rPr>
          <w:rFonts w:ascii="Times New Roman" w:hAnsi="Times New Roman" w:cs="Times New Roman"/>
          <w:b/>
          <w:i/>
        </w:rPr>
        <w:t xml:space="preserve">rovided as </w:t>
      </w:r>
      <w:r w:rsidR="00EA063C" w:rsidRPr="00E82D25">
        <w:rPr>
          <w:rFonts w:ascii="Times New Roman" w:hAnsi="Times New Roman" w:cs="Times New Roman"/>
          <w:b/>
          <w:i/>
        </w:rPr>
        <w:t>R4-23</w:t>
      </w:r>
      <w:r w:rsidR="00E82D25" w:rsidRPr="00E82D25">
        <w:rPr>
          <w:rFonts w:ascii="Times New Roman" w:hAnsi="Times New Roman" w:cs="Times New Roman"/>
          <w:b/>
          <w:i/>
        </w:rPr>
        <w:t xml:space="preserve">11938 </w:t>
      </w:r>
      <w:r w:rsidRPr="00E82D25">
        <w:rPr>
          <w:rFonts w:ascii="Times New Roman" w:hAnsi="Times New Roman" w:cs="Times New Roman"/>
          <w:b/>
          <w:i/>
        </w:rPr>
        <w:t xml:space="preserve">again </w:t>
      </w:r>
      <w:r w:rsidR="0014067A" w:rsidRPr="00E82D25">
        <w:rPr>
          <w:rFonts w:ascii="Times New Roman" w:hAnsi="Times New Roman" w:cs="Times New Roman"/>
          <w:b/>
          <w:i/>
        </w:rPr>
        <w:t>in thi</w:t>
      </w:r>
      <w:r w:rsidR="0014067A" w:rsidRPr="00EA063C">
        <w:rPr>
          <w:rFonts w:ascii="Times New Roman" w:hAnsi="Times New Roman" w:cs="Times New Roman"/>
          <w:b/>
          <w:i/>
        </w:rPr>
        <w:t xml:space="preserve">s meeting. </w:t>
      </w:r>
      <w:r w:rsidR="0014067A">
        <w:rPr>
          <w:rFonts w:ascii="Times New Roman" w:hAnsi="Times New Roman" w:cs="Times New Roman"/>
          <w:b/>
          <w:i/>
          <w:lang w:val="en-GB"/>
        </w:rPr>
        <w:t xml:space="preserve">The description method of PC1.5 </w:t>
      </w:r>
      <w:r w:rsidR="0014067A" w:rsidRPr="001F631B">
        <w:rPr>
          <w:rFonts w:ascii="Times New Roman" w:hAnsi="Times New Roman" w:cs="Times New Roman"/>
          <w:b/>
          <w:i/>
        </w:rPr>
        <w:t>Δ</w:t>
      </w:r>
      <w:r w:rsidR="0014067A" w:rsidRPr="001F631B">
        <w:rPr>
          <w:rFonts w:ascii="Times New Roman" w:hAnsi="Times New Roman" w:cs="Times New Roman"/>
          <w:b/>
          <w:i/>
          <w:lang w:val="en-GB"/>
        </w:rPr>
        <w:t>P</w:t>
      </w:r>
      <w:r w:rsidR="0014067A" w:rsidRPr="001F631B">
        <w:rPr>
          <w:rFonts w:ascii="Times New Roman" w:hAnsi="Times New Roman" w:cs="Times New Roman"/>
          <w:b/>
          <w:i/>
          <w:vertAlign w:val="subscript"/>
          <w:lang w:val="en-GB"/>
        </w:rPr>
        <w:t>PowerClass,CA</w:t>
      </w:r>
      <w:r w:rsidR="0014067A">
        <w:rPr>
          <w:rFonts w:ascii="Times New Roman" w:hAnsi="Times New Roman" w:cs="Times New Roman"/>
          <w:b/>
          <w:i/>
          <w:vertAlign w:val="subscript"/>
          <w:lang w:val="en-GB"/>
        </w:rPr>
        <w:t xml:space="preserve"> </w:t>
      </w:r>
      <w:r w:rsidR="0014067A">
        <w:rPr>
          <w:rFonts w:ascii="Times New Roman" w:hAnsi="Times New Roman" w:cs="Times New Roman"/>
          <w:b/>
          <w:i/>
        </w:rPr>
        <w:t xml:space="preserve">could adopt similar way and could be checked based on the CR provided in future meetings. </w:t>
      </w:r>
    </w:p>
    <w:p w:rsidR="0014067A" w:rsidRPr="0014067A" w:rsidRDefault="0014067A" w:rsidP="00515E52">
      <w:pPr>
        <w:rPr>
          <w:rFonts w:ascii="Times New Roman" w:hAnsi="Times New Roman" w:cs="Times New Roman"/>
          <w:b/>
          <w:i/>
        </w:rPr>
      </w:pPr>
    </w:p>
    <w:p w:rsidR="00AE6838" w:rsidRDefault="00AE6838" w:rsidP="00893139">
      <w:pPr>
        <w:pStyle w:val="1"/>
        <w:keepLines/>
        <w:numPr>
          <w:ilvl w:val="0"/>
          <w:numId w:val="0"/>
        </w:numPr>
        <w:pBdr>
          <w:top w:val="single" w:sz="12" w:space="1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CB2F06" w:rsidRDefault="00CB2F06" w:rsidP="00CB2F06">
      <w:pPr>
        <w:pStyle w:val="a0"/>
        <w:jc w:val="left"/>
        <w:rPr>
          <w:rFonts w:ascii="Times New Roman" w:hAnsi="Times New Roman" w:cs="Times New Roman"/>
          <w:b/>
          <w:i/>
          <w:lang w:val="en-GB"/>
        </w:rPr>
      </w:pPr>
      <w:r w:rsidRPr="003241D5">
        <w:rPr>
          <w:rFonts w:ascii="Times New Roman" w:hAnsi="Times New Roman" w:cs="Times New Roman" w:hint="eastAsia"/>
          <w:b/>
          <w:i/>
          <w:lang w:val="en-GB"/>
        </w:rPr>
        <w:t>P</w:t>
      </w:r>
      <w:r w:rsidRPr="003241D5">
        <w:rPr>
          <w:rFonts w:ascii="Times New Roman" w:hAnsi="Times New Roman" w:cs="Times New Roman"/>
          <w:b/>
          <w:i/>
          <w:lang w:val="en-GB"/>
        </w:rPr>
        <w:t>ro</w:t>
      </w:r>
      <w:r>
        <w:rPr>
          <w:rFonts w:ascii="Times New Roman" w:hAnsi="Times New Roman" w:cs="Times New Roman"/>
          <w:b/>
          <w:i/>
          <w:lang w:val="en-GB"/>
        </w:rPr>
        <w:t>posal 1: For PC1.5, it is suggested to adopt belo</w:t>
      </w:r>
      <w:r w:rsidRPr="003241D5">
        <w:rPr>
          <w:rFonts w:ascii="Times New Roman" w:hAnsi="Times New Roman" w:cs="Times New Roman"/>
          <w:b/>
          <w:i/>
          <w:lang w:val="en-GB"/>
        </w:rPr>
        <w:t xml:space="preserve">w methodology to calculate the averaged percentage of UL symbols </w:t>
      </w:r>
      <w:r>
        <w:rPr>
          <w:rFonts w:ascii="Times New Roman" w:hAnsi="Times New Roman" w:cs="Times New Roman"/>
          <w:b/>
          <w:i/>
          <w:lang w:val="en-GB"/>
        </w:rPr>
        <w:t>in terms of PC3 (1Tx)+PC1.5(2Tx) scenario (The sentence marked in yellow is new</w:t>
      </w:r>
      <w:r w:rsidR="00B827C7">
        <w:rPr>
          <w:rFonts w:ascii="Times New Roman" w:hAnsi="Times New Roman" w:cs="Times New Roman"/>
          <w:b/>
          <w:i/>
          <w:lang w:val="en-GB"/>
        </w:rPr>
        <w:t xml:space="preserve"> added compared to the WF of last meeting</w:t>
      </w:r>
      <w:r>
        <w:rPr>
          <w:rFonts w:ascii="Times New Roman" w:hAnsi="Times New Roman" w:cs="Times New Roman"/>
          <w:b/>
          <w:i/>
          <w:lang w:val="en-GB"/>
        </w:rPr>
        <w:t xml:space="preserve">). </w:t>
      </w:r>
    </w:p>
    <w:p w:rsidR="00B827C7" w:rsidRPr="00CD1C07" w:rsidRDefault="00B827C7" w:rsidP="00B827C7">
      <w:pPr>
        <w:pStyle w:val="a0"/>
        <w:jc w:val="left"/>
        <w:rPr>
          <w:rFonts w:ascii="Times New Roman" w:eastAsia="等线" w:hAnsi="Times New Roman" w:cs="Times New Roman"/>
          <w:szCs w:val="21"/>
        </w:rPr>
      </w:pPr>
      <w:r w:rsidRPr="00CD1C07">
        <w:rPr>
          <w:rFonts w:ascii="Times New Roman" w:hAnsi="Times New Roman" w:cs="Times New Roman"/>
          <w:szCs w:val="21"/>
        </w:rPr>
        <w:t xml:space="preserve">The averaged </w:t>
      </w:r>
      <w:r w:rsidRPr="00CD1C07">
        <w:rPr>
          <w:rFonts w:ascii="Times New Roman" w:eastAsia="等线" w:hAnsi="Times New Roman" w:cs="Times New Roman"/>
          <w:szCs w:val="21"/>
        </w:rPr>
        <w:t>percentage of UL symbols can be defined as: 50% * (Duty</w:t>
      </w:r>
      <w:r w:rsidRPr="00CD1C07">
        <w:rPr>
          <w:rFonts w:ascii="Times New Roman" w:eastAsia="等线" w:hAnsi="Times New Roman" w:cs="Times New Roman"/>
          <w:szCs w:val="21"/>
          <w:vertAlign w:val="subscript"/>
        </w:rPr>
        <w:t xml:space="preserve">NR,x </w:t>
      </w:r>
      <w:r w:rsidRPr="00CD1C07">
        <w:rPr>
          <w:rFonts w:ascii="Times New Roman" w:eastAsia="等线" w:hAnsi="Times New Roman" w:cs="Times New Roman"/>
          <w:szCs w:val="21"/>
        </w:rPr>
        <w:t>/ maxDuty</w:t>
      </w:r>
      <w:r w:rsidRPr="00CD1C07">
        <w:rPr>
          <w:rFonts w:ascii="Times New Roman" w:eastAsia="等线" w:hAnsi="Times New Roman" w:cs="Times New Roman"/>
          <w:szCs w:val="21"/>
          <w:vertAlign w:val="subscript"/>
        </w:rPr>
        <w:t>NR,x</w:t>
      </w:r>
      <w:r w:rsidRPr="00CD1C07">
        <w:rPr>
          <w:rFonts w:ascii="Times New Roman" w:eastAsia="等线" w:hAnsi="Times New Roman" w:cs="Times New Roman"/>
          <w:szCs w:val="21"/>
        </w:rPr>
        <w:t xml:space="preserve"> + Duty</w:t>
      </w:r>
      <w:r w:rsidRPr="00CD1C07">
        <w:rPr>
          <w:rFonts w:ascii="Times New Roman" w:eastAsia="等线" w:hAnsi="Times New Roman" w:cs="Times New Roman"/>
          <w:szCs w:val="21"/>
          <w:vertAlign w:val="subscript"/>
        </w:rPr>
        <w:t xml:space="preserve">NR,y </w:t>
      </w:r>
      <w:r w:rsidRPr="00CD1C07">
        <w:rPr>
          <w:rFonts w:ascii="Times New Roman" w:eastAsia="等线" w:hAnsi="Times New Roman" w:cs="Times New Roman"/>
          <w:szCs w:val="21"/>
        </w:rPr>
        <w:t>/ maxDuty</w:t>
      </w:r>
      <w:r w:rsidRPr="00CD1C07">
        <w:rPr>
          <w:rFonts w:ascii="Times New Roman" w:eastAsia="等线" w:hAnsi="Times New Roman" w:cs="Times New Roman"/>
          <w:szCs w:val="21"/>
          <w:vertAlign w:val="subscript"/>
        </w:rPr>
        <w:t>NR,y</w:t>
      </w:r>
      <w:r w:rsidRPr="00CD1C07">
        <w:rPr>
          <w:rFonts w:ascii="Times New Roman" w:eastAsia="等线" w:hAnsi="Times New Roman" w:cs="Times New Roman"/>
          <w:szCs w:val="21"/>
        </w:rPr>
        <w:t>).</w:t>
      </w:r>
    </w:p>
    <w:p w:rsidR="00B827C7" w:rsidRPr="00CD1C07" w:rsidRDefault="00B827C7" w:rsidP="00B827C7">
      <w:pPr>
        <w:pStyle w:val="a0"/>
        <w:numPr>
          <w:ilvl w:val="0"/>
          <w:numId w:val="17"/>
        </w:numPr>
        <w:jc w:val="left"/>
        <w:rPr>
          <w:rFonts w:ascii="Times New Roman" w:eastAsia="等线" w:hAnsi="Times New Roman" w:cs="Times New Roman"/>
          <w:szCs w:val="21"/>
        </w:rPr>
      </w:pPr>
      <w:r w:rsidRPr="00CD1C07">
        <w:rPr>
          <w:rFonts w:ascii="Times New Roman" w:eastAsia="等线" w:hAnsi="Times New Roman" w:cs="Times New Roman"/>
          <w:szCs w:val="21"/>
        </w:rPr>
        <w:t>For band x which is configured with power class 3, the corresponding maxDuty</w:t>
      </w:r>
      <w:r w:rsidRPr="00CD1C07">
        <w:rPr>
          <w:rFonts w:ascii="Times New Roman" w:eastAsia="等线" w:hAnsi="Times New Roman" w:cs="Times New Roman"/>
          <w:szCs w:val="21"/>
          <w:vertAlign w:val="subscript"/>
        </w:rPr>
        <w:t xml:space="preserve">NR,x </w:t>
      </w:r>
      <w:r w:rsidRPr="00CD1C07">
        <w:rPr>
          <w:rFonts w:ascii="Times New Roman" w:eastAsia="等线" w:hAnsi="Times New Roman" w:cs="Times New Roman"/>
          <w:szCs w:val="21"/>
        </w:rPr>
        <w:t>is equal to 100%</w:t>
      </w:r>
    </w:p>
    <w:p w:rsidR="00B827C7" w:rsidRPr="00F40295" w:rsidRDefault="00B827C7" w:rsidP="00B827C7">
      <w:pPr>
        <w:pStyle w:val="a0"/>
        <w:numPr>
          <w:ilvl w:val="0"/>
          <w:numId w:val="17"/>
        </w:numPr>
        <w:jc w:val="left"/>
        <w:rPr>
          <w:rFonts w:ascii="Times New Roman" w:eastAsia="等线" w:hAnsi="Times New Roman" w:cs="Times New Roman"/>
          <w:szCs w:val="21"/>
        </w:rPr>
      </w:pPr>
      <w:r>
        <w:rPr>
          <w:rFonts w:ascii="Times New Roman" w:eastAsia="等线" w:hAnsi="Times New Roman" w:cs="Times New Roman"/>
          <w:szCs w:val="21"/>
        </w:rPr>
        <w:t>For band y</w:t>
      </w:r>
      <w:r w:rsidRPr="00CD1C07">
        <w:rPr>
          <w:rFonts w:ascii="Times New Roman" w:eastAsia="等线" w:hAnsi="Times New Roman" w:cs="Times New Roman"/>
          <w:szCs w:val="21"/>
        </w:rPr>
        <w:t xml:space="preserve"> which is configured with power class 1.5, the corresponding maxDuty</w:t>
      </w:r>
      <w:r w:rsidRPr="00CD1C07">
        <w:rPr>
          <w:rFonts w:ascii="Times New Roman" w:eastAsia="等线" w:hAnsi="Times New Roman" w:cs="Times New Roman"/>
          <w:szCs w:val="21"/>
          <w:vertAlign w:val="subscript"/>
        </w:rPr>
        <w:t xml:space="preserve">NR,y </w:t>
      </w:r>
      <w:r>
        <w:rPr>
          <w:rFonts w:ascii="Times New Roman" w:eastAsia="等线" w:hAnsi="Times New Roman" w:cs="Times New Roman"/>
          <w:szCs w:val="21"/>
        </w:rPr>
        <w:t xml:space="preserve">represent the field of UE capability of </w:t>
      </w:r>
      <w:r w:rsidRPr="00CD1C07">
        <w:rPr>
          <w:rFonts w:ascii="Times New Roman" w:eastAsia="等线" w:hAnsi="Times New Roman" w:cs="Times New Roman"/>
          <w:i/>
          <w:szCs w:val="21"/>
        </w:rPr>
        <w:t>maxUplinkDutyCycle-PC1dot5-MPE-FR1</w:t>
      </w:r>
      <w:r>
        <w:rPr>
          <w:rFonts w:ascii="Times New Roman" w:eastAsia="等线" w:hAnsi="Times New Roman" w:cs="Times New Roman"/>
          <w:i/>
          <w:szCs w:val="21"/>
        </w:rPr>
        <w:t xml:space="preserve"> </w:t>
      </w:r>
      <w:r w:rsidRPr="00F40295">
        <w:rPr>
          <w:rFonts w:ascii="Times New Roman" w:eastAsia="等线" w:hAnsi="Times New Roman" w:cs="Times New Roman"/>
          <w:szCs w:val="21"/>
        </w:rPr>
        <w:t>or</w:t>
      </w:r>
      <w:r>
        <w:rPr>
          <w:rFonts w:ascii="Times New Roman" w:eastAsia="等线" w:hAnsi="Times New Roman" w:cs="Times New Roman"/>
          <w:i/>
          <w:szCs w:val="21"/>
        </w:rPr>
        <w:t xml:space="preserve"> </w:t>
      </w:r>
      <w:r w:rsidRPr="00CD1C07">
        <w:rPr>
          <w:rFonts w:ascii="Times New Roman" w:eastAsia="等线" w:hAnsi="Times New Roman" w:cs="Times New Roman"/>
          <w:szCs w:val="21"/>
        </w:rPr>
        <w:t>0.5*</w:t>
      </w:r>
      <w:r w:rsidRPr="00CD1C07">
        <w:rPr>
          <w:rFonts w:ascii="Times New Roman" w:eastAsia="等线" w:hAnsi="Times New Roman" w:cs="Times New Roman"/>
          <w:i/>
          <w:szCs w:val="21"/>
        </w:rPr>
        <w:t>maxUplinkDutyCycle-PC2-FR1</w:t>
      </w:r>
      <w:r>
        <w:rPr>
          <w:rFonts w:ascii="Times New Roman" w:eastAsia="等线" w:hAnsi="Times New Roman" w:cs="Times New Roman"/>
          <w:szCs w:val="21"/>
        </w:rPr>
        <w:t xml:space="preserve"> per band as defined in TS 38.331</w:t>
      </w:r>
      <w:r>
        <w:rPr>
          <w:rFonts w:ascii="Times New Roman" w:eastAsia="等线" w:hAnsi="Times New Roman" w:cs="Times New Roman" w:hint="eastAsia"/>
          <w:szCs w:val="21"/>
        </w:rPr>
        <w:t xml:space="preserve"> </w:t>
      </w:r>
      <w:r>
        <w:rPr>
          <w:rFonts w:ascii="Times New Roman" w:eastAsia="等线" w:hAnsi="Times New Roman" w:cs="Times New Roman"/>
          <w:szCs w:val="21"/>
        </w:rPr>
        <w:t xml:space="preserve">and the value is </w:t>
      </w:r>
      <w:r w:rsidRPr="00F40295">
        <w:rPr>
          <w:rFonts w:ascii="Times New Roman" w:eastAsia="等线" w:hAnsi="Times New Roman" w:cs="Times New Roman"/>
          <w:szCs w:val="21"/>
        </w:rPr>
        <w:t xml:space="preserve">equal to </w:t>
      </w:r>
    </w:p>
    <w:p w:rsidR="00B827C7" w:rsidRPr="00F40295" w:rsidRDefault="00B827C7" w:rsidP="00B827C7">
      <w:pPr>
        <w:pStyle w:val="a0"/>
        <w:numPr>
          <w:ilvl w:val="0"/>
          <w:numId w:val="20"/>
        </w:numPr>
        <w:spacing w:after="0"/>
        <w:jc w:val="left"/>
        <w:rPr>
          <w:rFonts w:ascii="Times New Roman" w:eastAsia="等线" w:hAnsi="Times New Roman" w:cs="Times New Roman"/>
          <w:szCs w:val="21"/>
        </w:rPr>
      </w:pPr>
      <w:r w:rsidRPr="00CD1C07">
        <w:rPr>
          <w:rFonts w:ascii="Times New Roman" w:eastAsia="等线" w:hAnsi="Times New Roman" w:cs="Times New Roman"/>
          <w:i/>
          <w:szCs w:val="21"/>
        </w:rPr>
        <w:t xml:space="preserve">maxUplinkDutyCycle-PC1dot5-MPE-FR1 </w:t>
      </w:r>
      <w:r w:rsidRPr="00F40295">
        <w:rPr>
          <w:rFonts w:ascii="Times New Roman" w:eastAsia="等线" w:hAnsi="Times New Roman" w:cs="Times New Roman"/>
          <w:szCs w:val="21"/>
        </w:rPr>
        <w:t>or</w:t>
      </w:r>
      <w:r w:rsidRPr="00CD1C07">
        <w:rPr>
          <w:rFonts w:ascii="Times New Roman" w:eastAsia="等线" w:hAnsi="Times New Roman" w:cs="Times New Roman"/>
          <w:i/>
          <w:szCs w:val="21"/>
        </w:rPr>
        <w:t xml:space="preserve"> </w:t>
      </w:r>
      <w:r w:rsidRPr="00CD1C07">
        <w:rPr>
          <w:rFonts w:ascii="Times New Roman" w:eastAsia="等线" w:hAnsi="Times New Roman" w:cs="Times New Roman"/>
          <w:szCs w:val="21"/>
        </w:rPr>
        <w:t>0.5*</w:t>
      </w:r>
      <w:r w:rsidRPr="00CD1C07">
        <w:rPr>
          <w:rFonts w:ascii="Times New Roman" w:eastAsia="等线" w:hAnsi="Times New Roman" w:cs="Times New Roman"/>
          <w:i/>
          <w:szCs w:val="21"/>
        </w:rPr>
        <w:t xml:space="preserve">maxUplinkDutyCycle-PC2-FR1 </w:t>
      </w:r>
      <w:r w:rsidRPr="00F40295">
        <w:rPr>
          <w:rFonts w:ascii="Times New Roman" w:eastAsia="等线" w:hAnsi="Times New Roman" w:cs="Times New Roman"/>
          <w:szCs w:val="21"/>
        </w:rPr>
        <w:t>whichever is the smallest if both are present</w:t>
      </w:r>
    </w:p>
    <w:p w:rsidR="00B827C7" w:rsidRPr="00C019B6" w:rsidRDefault="00B827C7" w:rsidP="00B827C7">
      <w:pPr>
        <w:pStyle w:val="a0"/>
        <w:numPr>
          <w:ilvl w:val="0"/>
          <w:numId w:val="20"/>
        </w:numPr>
        <w:jc w:val="left"/>
        <w:rPr>
          <w:rFonts w:ascii="Times New Roman" w:eastAsia="等线" w:hAnsi="Times New Roman" w:cs="Times New Roman"/>
          <w:szCs w:val="21"/>
          <w:highlight w:val="yellow"/>
        </w:rPr>
      </w:pPr>
      <w:r w:rsidRPr="00C019B6">
        <w:rPr>
          <w:rFonts w:ascii="Times New Roman" w:eastAsia="等线" w:hAnsi="Times New Roman" w:cs="Times New Roman"/>
          <w:szCs w:val="21"/>
          <w:highlight w:val="yellow"/>
        </w:rPr>
        <w:t>25% if both</w:t>
      </w:r>
      <w:r w:rsidRPr="00C019B6">
        <w:rPr>
          <w:rFonts w:ascii="Times New Roman" w:eastAsia="等线" w:hAnsi="Times New Roman" w:cs="Times New Roman"/>
          <w:i/>
          <w:szCs w:val="21"/>
          <w:highlight w:val="yellow"/>
        </w:rPr>
        <w:t xml:space="preserve"> maxUplinkDutyCycle-PC1dot5-MPE-FR1 </w:t>
      </w:r>
      <w:r w:rsidRPr="00C019B6">
        <w:rPr>
          <w:rFonts w:ascii="Times New Roman" w:eastAsia="等线" w:hAnsi="Times New Roman" w:cs="Times New Roman"/>
          <w:szCs w:val="21"/>
          <w:highlight w:val="yellow"/>
        </w:rPr>
        <w:t>or</w:t>
      </w:r>
      <w:r w:rsidRPr="00C019B6">
        <w:rPr>
          <w:rFonts w:ascii="Times New Roman" w:eastAsia="等线" w:hAnsi="Times New Roman" w:cs="Times New Roman"/>
          <w:i/>
          <w:szCs w:val="21"/>
          <w:highlight w:val="yellow"/>
        </w:rPr>
        <w:t xml:space="preserve"> </w:t>
      </w:r>
      <w:r w:rsidRPr="00C019B6">
        <w:rPr>
          <w:rFonts w:ascii="Times New Roman" w:eastAsia="等线" w:hAnsi="Times New Roman" w:cs="Times New Roman"/>
          <w:szCs w:val="21"/>
          <w:highlight w:val="yellow"/>
        </w:rPr>
        <w:t>0.5*</w:t>
      </w:r>
      <w:r w:rsidRPr="00C019B6">
        <w:rPr>
          <w:rFonts w:ascii="Times New Roman" w:eastAsia="等线" w:hAnsi="Times New Roman" w:cs="Times New Roman"/>
          <w:i/>
          <w:szCs w:val="21"/>
          <w:highlight w:val="yellow"/>
        </w:rPr>
        <w:t xml:space="preserve">maxUplinkDutyCycle-PC2-FR1 </w:t>
      </w:r>
      <w:r w:rsidRPr="00C019B6">
        <w:rPr>
          <w:rFonts w:ascii="Times New Roman" w:eastAsia="等线" w:hAnsi="Times New Roman" w:cs="Times New Roman"/>
          <w:szCs w:val="21"/>
          <w:highlight w:val="yellow"/>
        </w:rPr>
        <w:t>are absent</w:t>
      </w:r>
    </w:p>
    <w:p w:rsidR="00B827C7" w:rsidRPr="00B827C7" w:rsidRDefault="00B827C7" w:rsidP="00CB2F06">
      <w:pPr>
        <w:pStyle w:val="a0"/>
        <w:jc w:val="left"/>
        <w:rPr>
          <w:rFonts w:ascii="Times New Roman" w:hAnsi="Times New Roman" w:cs="Times New Roman"/>
          <w:b/>
          <w:i/>
        </w:rPr>
      </w:pPr>
    </w:p>
    <w:p w:rsidR="00CB2F06" w:rsidRDefault="00CB2F06" w:rsidP="00CB2F06">
      <w:pPr>
        <w:widowControl/>
        <w:overflowPunct w:val="0"/>
        <w:autoSpaceDE w:val="0"/>
        <w:autoSpaceDN w:val="0"/>
        <w:adjustRightInd w:val="0"/>
        <w:spacing w:after="120"/>
        <w:jc w:val="left"/>
        <w:textAlignment w:val="baseline"/>
        <w:rPr>
          <w:rFonts w:ascii="Times New Roman" w:hAnsi="Times New Roman" w:cs="Times New Roman"/>
          <w:b/>
          <w:i/>
          <w:lang w:val="en-GB"/>
        </w:rPr>
      </w:pPr>
      <w:r w:rsidRPr="001B0F8B">
        <w:rPr>
          <w:rFonts w:ascii="Times New Roman" w:hAnsi="Times New Roman" w:cs="Times New Roman"/>
          <w:b/>
          <w:i/>
          <w:lang w:val="en-GB"/>
        </w:rPr>
        <w:t>Proposal 2:</w:t>
      </w:r>
      <w:r>
        <w:rPr>
          <w:rFonts w:ascii="Times New Roman" w:hAnsi="Times New Roman" w:cs="Times New Roman"/>
          <w:b/>
          <w:i/>
          <w:lang w:val="en-GB"/>
        </w:rPr>
        <w:t xml:space="preserve"> It is agreeable to us “</w:t>
      </w:r>
      <w:r w:rsidRPr="00751E94">
        <w:rPr>
          <w:rFonts w:ascii="Times New Roman" w:hAnsi="Times New Roman" w:cs="Times New Roman" w:hint="eastAsia"/>
          <w:b/>
          <w:i/>
          <w:lang w:val="en-GB"/>
        </w:rPr>
        <w:t>T</w:t>
      </w:r>
      <w:r w:rsidRPr="00751E94">
        <w:rPr>
          <w:rFonts w:ascii="Times New Roman" w:hAnsi="Times New Roman" w:cs="Times New Roman"/>
          <w:b/>
          <w:i/>
          <w:lang w:val="en-GB"/>
        </w:rPr>
        <w:t xml:space="preserve">he general requirements for 3Tx inter-band UL CA + TxD are captured in current inter-band UL </w:t>
      </w:r>
      <w:bookmarkStart w:id="8" w:name="_GoBack"/>
      <w:bookmarkEnd w:id="8"/>
      <w:r w:rsidRPr="00751E94">
        <w:rPr>
          <w:rFonts w:ascii="Times New Roman" w:hAnsi="Times New Roman" w:cs="Times New Roman"/>
          <w:b/>
          <w:i/>
          <w:lang w:val="en-GB"/>
        </w:rPr>
        <w:t>CA sections in clause 6 and 7</w:t>
      </w:r>
      <w:r>
        <w:rPr>
          <w:rFonts w:ascii="Times New Roman" w:hAnsi="Times New Roman" w:cs="Times New Roman"/>
          <w:b/>
          <w:i/>
          <w:lang w:val="en-GB"/>
        </w:rPr>
        <w:t>”, which means no new dedicate clauses added for inter band ULCA+TxD.</w:t>
      </w:r>
    </w:p>
    <w:p w:rsidR="00CB2F06" w:rsidRDefault="00CB2F06" w:rsidP="00CB2F06">
      <w:pPr>
        <w:widowControl/>
        <w:overflowPunct w:val="0"/>
        <w:autoSpaceDE w:val="0"/>
        <w:autoSpaceDN w:val="0"/>
        <w:adjustRightInd w:val="0"/>
        <w:spacing w:after="120"/>
        <w:jc w:val="left"/>
        <w:textAlignment w:val="baseline"/>
        <w:rPr>
          <w:rFonts w:ascii="Times New Roman" w:hAnsi="Times New Roman" w:cs="Times New Roman"/>
          <w:b/>
          <w:i/>
          <w:lang w:val="en-GB"/>
        </w:rPr>
      </w:pPr>
      <w:r>
        <w:rPr>
          <w:rFonts w:ascii="Times New Roman" w:hAnsi="Times New Roman" w:cs="Times New Roman"/>
          <w:b/>
          <w:i/>
          <w:lang w:val="en-GB"/>
        </w:rPr>
        <w:t>Proposal 3</w:t>
      </w:r>
      <w:r w:rsidRPr="007753BB">
        <w:rPr>
          <w:rFonts w:ascii="Times New Roman" w:hAnsi="Times New Roman" w:cs="Times New Roman"/>
          <w:b/>
          <w:i/>
          <w:lang w:val="en-GB"/>
        </w:rPr>
        <w:t>:</w:t>
      </w:r>
      <w:r>
        <w:rPr>
          <w:rFonts w:ascii="Times New Roman" w:hAnsi="Times New Roman" w:cs="Times New Roman"/>
          <w:b/>
          <w:i/>
          <w:lang w:val="en-GB"/>
        </w:rPr>
        <w:t xml:space="preserve"> Some modified notes and new notes for configuration tables are proposed above to illustrate how to accommodate 3Tx new feature into spec. </w:t>
      </w:r>
    </w:p>
    <w:p w:rsidR="00CB2F06" w:rsidRDefault="00CB2F06" w:rsidP="00CB2F06">
      <w:pPr>
        <w:rPr>
          <w:rFonts w:ascii="Times New Roman" w:hAnsi="Times New Roman" w:cs="Times New Roman"/>
          <w:b/>
          <w:i/>
        </w:rPr>
      </w:pPr>
      <w:r>
        <w:rPr>
          <w:rFonts w:ascii="Times New Roman" w:hAnsi="Times New Roman" w:cs="Times New Roman"/>
          <w:b/>
          <w:i/>
        </w:rPr>
        <w:t>Observation</w:t>
      </w:r>
      <w:r w:rsidRPr="001F631B">
        <w:rPr>
          <w:rFonts w:ascii="Times New Roman" w:hAnsi="Times New Roman" w:cs="Times New Roman"/>
          <w:b/>
          <w:i/>
        </w:rPr>
        <w:t xml:space="preserve"> </w:t>
      </w:r>
      <w:r>
        <w:rPr>
          <w:rFonts w:ascii="Times New Roman" w:hAnsi="Times New Roman" w:cs="Times New Roman"/>
          <w:b/>
          <w:i/>
        </w:rPr>
        <w:t>1</w:t>
      </w:r>
      <w:r w:rsidRPr="001F631B">
        <w:rPr>
          <w:rFonts w:ascii="Times New Roman" w:hAnsi="Times New Roman" w:cs="Times New Roman"/>
          <w:b/>
          <w:i/>
        </w:rPr>
        <w:t>:</w:t>
      </w:r>
      <w:r>
        <w:rPr>
          <w:rFonts w:ascii="Times New Roman" w:hAnsi="Times New Roman" w:cs="Times New Roman"/>
          <w:b/>
          <w:i/>
        </w:rPr>
        <w:t xml:space="preserve"> Errors are identified for PC2 </w:t>
      </w:r>
      <w:r w:rsidRPr="001F631B">
        <w:rPr>
          <w:rFonts w:ascii="Times New Roman" w:hAnsi="Times New Roman" w:cs="Times New Roman"/>
          <w:b/>
          <w:i/>
        </w:rPr>
        <w:t>Δ</w:t>
      </w:r>
      <w:r w:rsidRPr="001F631B">
        <w:rPr>
          <w:rFonts w:ascii="Times New Roman" w:hAnsi="Times New Roman" w:cs="Times New Roman"/>
          <w:b/>
          <w:i/>
          <w:lang w:val="en-GB"/>
        </w:rPr>
        <w:t>P</w:t>
      </w:r>
      <w:r w:rsidRPr="001F631B">
        <w:rPr>
          <w:rFonts w:ascii="Times New Roman" w:hAnsi="Times New Roman" w:cs="Times New Roman"/>
          <w:b/>
          <w:i/>
          <w:vertAlign w:val="subscript"/>
          <w:lang w:val="en-GB"/>
        </w:rPr>
        <w:t>PowerClass,CA</w:t>
      </w:r>
      <w:r>
        <w:rPr>
          <w:rFonts w:ascii="Times New Roman" w:hAnsi="Times New Roman" w:cs="Times New Roman"/>
          <w:b/>
          <w:i/>
          <w:vertAlign w:val="subscript"/>
          <w:lang w:val="en-GB"/>
        </w:rPr>
        <w:t xml:space="preserve"> </w:t>
      </w:r>
      <w:r w:rsidRPr="00756397">
        <w:rPr>
          <w:rFonts w:ascii="Times New Roman" w:hAnsi="Times New Roman" w:cs="Times New Roman"/>
          <w:b/>
          <w:i/>
        </w:rPr>
        <w:t>for</w:t>
      </w:r>
      <w:r>
        <w:rPr>
          <w:rFonts w:ascii="Times New Roman" w:hAnsi="Times New Roman" w:cs="Times New Roman"/>
          <w:b/>
          <w:i/>
          <w:vertAlign w:val="subscript"/>
          <w:lang w:val="en-GB"/>
        </w:rPr>
        <w:t xml:space="preserve"> </w:t>
      </w:r>
      <w:r>
        <w:rPr>
          <w:rFonts w:ascii="Times New Roman" w:hAnsi="Times New Roman" w:cs="Times New Roman"/>
          <w:b/>
          <w:i/>
        </w:rPr>
        <w:t xml:space="preserve">inter-band ULCA </w:t>
      </w:r>
      <w:r>
        <w:rPr>
          <w:rFonts w:ascii="Times New Roman" w:hAnsi="Times New Roman" w:cs="Times New Roman"/>
          <w:b/>
          <w:i/>
          <w:lang w:val="en-GB"/>
        </w:rPr>
        <w:t>in current NR spec(since Rel-17), c</w:t>
      </w:r>
      <w:r w:rsidRPr="00E82D25">
        <w:rPr>
          <w:rFonts w:ascii="Times New Roman" w:hAnsi="Times New Roman" w:cs="Times New Roman"/>
          <w:b/>
          <w:i/>
          <w:lang w:val="en-GB"/>
        </w:rPr>
        <w:t>orrection C</w:t>
      </w:r>
      <w:r w:rsidRPr="00E82D25">
        <w:rPr>
          <w:rFonts w:ascii="Times New Roman" w:hAnsi="Times New Roman" w:cs="Times New Roman"/>
          <w:b/>
          <w:i/>
        </w:rPr>
        <w:t>R is provided as R4-23</w:t>
      </w:r>
      <w:r w:rsidR="00E82D25" w:rsidRPr="00E82D25">
        <w:rPr>
          <w:rFonts w:ascii="Times New Roman" w:hAnsi="Times New Roman" w:cs="Times New Roman"/>
          <w:b/>
          <w:i/>
        </w:rPr>
        <w:t xml:space="preserve">11938 </w:t>
      </w:r>
      <w:r w:rsidRPr="00E82D25">
        <w:rPr>
          <w:rFonts w:ascii="Times New Roman" w:hAnsi="Times New Roman" w:cs="Times New Roman"/>
          <w:b/>
          <w:i/>
        </w:rPr>
        <w:t xml:space="preserve">again in this meeting. </w:t>
      </w:r>
      <w:r w:rsidRPr="00E82D25">
        <w:rPr>
          <w:rFonts w:ascii="Times New Roman" w:hAnsi="Times New Roman" w:cs="Times New Roman"/>
          <w:b/>
          <w:i/>
          <w:lang w:val="en-GB"/>
        </w:rPr>
        <w:t xml:space="preserve">The description method of PC1.5 </w:t>
      </w:r>
      <w:r w:rsidRPr="00E82D25">
        <w:rPr>
          <w:rFonts w:ascii="Times New Roman" w:hAnsi="Times New Roman" w:cs="Times New Roman"/>
          <w:b/>
          <w:i/>
        </w:rPr>
        <w:t>Δ</w:t>
      </w:r>
      <w:r w:rsidRPr="00E82D25">
        <w:rPr>
          <w:rFonts w:ascii="Times New Roman" w:hAnsi="Times New Roman" w:cs="Times New Roman"/>
          <w:b/>
          <w:i/>
          <w:lang w:val="en-GB"/>
        </w:rPr>
        <w:t>P</w:t>
      </w:r>
      <w:r w:rsidRPr="00E82D25">
        <w:rPr>
          <w:rFonts w:ascii="Times New Roman" w:hAnsi="Times New Roman" w:cs="Times New Roman"/>
          <w:b/>
          <w:i/>
          <w:vertAlign w:val="subscript"/>
          <w:lang w:val="en-GB"/>
        </w:rPr>
        <w:t xml:space="preserve">PowerClass,CA </w:t>
      </w:r>
      <w:r w:rsidRPr="00E82D25">
        <w:rPr>
          <w:rFonts w:ascii="Times New Roman" w:hAnsi="Times New Roman" w:cs="Times New Roman"/>
          <w:b/>
          <w:i/>
        </w:rPr>
        <w:t>could adopt similar way and could be checked based on the</w:t>
      </w:r>
      <w:r>
        <w:rPr>
          <w:rFonts w:ascii="Times New Roman" w:hAnsi="Times New Roman" w:cs="Times New Roman"/>
          <w:b/>
          <w:i/>
        </w:rPr>
        <w:t xml:space="preserve"> CR provided in future meetings. </w:t>
      </w:r>
    </w:p>
    <w:p w:rsidR="00C1568F" w:rsidRPr="00CB2F06" w:rsidRDefault="00C1568F" w:rsidP="00C1568F">
      <w:pPr>
        <w:spacing w:afterLines="50" w:after="156"/>
        <w:rPr>
          <w:rFonts w:ascii="Times New Roman" w:hAnsi="Times New Roman" w:cs="Times New Roman"/>
          <w:b/>
          <w:i/>
        </w:rPr>
      </w:pP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8E72DD" w:rsidRDefault="008E72DD" w:rsidP="008E72DD">
      <w:r>
        <w:rPr>
          <w:rFonts w:hint="eastAsia"/>
        </w:rPr>
        <w:t>[</w:t>
      </w:r>
      <w:r>
        <w:t xml:space="preserve">1] RP-230161, </w:t>
      </w:r>
      <w:r w:rsidRPr="00C81751">
        <w:t>4Rx handheld UE for low NR bands (&lt;1GHz) and/or 3Tx for NR inter-band UL Carrier Aggregation (CA) and EN-DC</w:t>
      </w:r>
      <w:r>
        <w:t>, OPPO, RAN#99</w:t>
      </w:r>
    </w:p>
    <w:p w:rsidR="00E02EF7" w:rsidRDefault="008E72DD" w:rsidP="0068683C">
      <w:r w:rsidRPr="008E72DD">
        <w:rPr>
          <w:rFonts w:hint="eastAsia"/>
        </w:rPr>
        <w:t>[</w:t>
      </w:r>
      <w:r w:rsidRPr="008E72DD">
        <w:t>2] R4-23</w:t>
      </w:r>
      <w:r w:rsidR="00C96F72">
        <w:t>10409</w:t>
      </w:r>
      <w:r>
        <w:t>,</w:t>
      </w:r>
      <w:r w:rsidRPr="008E72DD">
        <w:t xml:space="preserve"> </w:t>
      </w:r>
      <w:r w:rsidR="00C96F72" w:rsidRPr="00C96F72">
        <w:t>WF on UE RF requirements for 3Tx and 4Rx</w:t>
      </w:r>
      <w:r>
        <w:t>, OPPO, RAN4#10</w:t>
      </w:r>
      <w:r w:rsidR="00C96F72">
        <w:t>7</w:t>
      </w:r>
    </w:p>
    <w:p w:rsidR="003241D5" w:rsidRPr="008E72DD" w:rsidRDefault="003241D5" w:rsidP="0068683C">
      <w:r>
        <w:t xml:space="preserve">[3] </w:t>
      </w:r>
      <w:r w:rsidR="00DB586B" w:rsidRPr="00DB586B">
        <w:t>R4-2308126</w:t>
      </w:r>
      <w:r w:rsidR="00DB586B">
        <w:t>,</w:t>
      </w:r>
      <w:r w:rsidR="00DB586B" w:rsidRPr="00DB586B">
        <w:t xml:space="preserve"> Views on Tx requirements for band combinations with 3Tx</w:t>
      </w:r>
      <w:r w:rsidR="00DB586B">
        <w:t>, RAN4#107</w:t>
      </w:r>
    </w:p>
    <w:p w:rsidR="00E02EF7" w:rsidRPr="00E02EF7" w:rsidRDefault="005B4667" w:rsidP="004D111D">
      <w:r>
        <w:t>[</w:t>
      </w:r>
      <w:r w:rsidR="003241D5">
        <w:t>4</w:t>
      </w:r>
      <w:r>
        <w:t>] R4-22</w:t>
      </w:r>
      <w:r w:rsidR="0040275D">
        <w:t>2</w:t>
      </w:r>
      <w:r>
        <w:t>0807,</w:t>
      </w:r>
      <w:r w:rsidRPr="002C2B70">
        <w:t xml:space="preserve"> LS on Duty Cycle capability for PC1.5, RAN4#105, T-Mobile USA</w:t>
      </w:r>
    </w:p>
    <w:p w:rsidR="004D111D" w:rsidRDefault="004D111D"/>
    <w:p w:rsidR="00516C21" w:rsidRDefault="00516C21"/>
    <w:p w:rsidR="00516C21" w:rsidRDefault="00516C21" w:rsidP="00516C21">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Annex: 6 p-max relevant IE</w:t>
      </w:r>
    </w:p>
    <w:tbl>
      <w:tblPr>
        <w:tblStyle w:val="a9"/>
        <w:tblW w:w="0" w:type="auto"/>
        <w:tblLook w:val="04A0" w:firstRow="1" w:lastRow="0" w:firstColumn="1" w:lastColumn="0" w:noHBand="0" w:noVBand="1"/>
      </w:tblPr>
      <w:tblGrid>
        <w:gridCol w:w="3080"/>
        <w:gridCol w:w="4305"/>
        <w:gridCol w:w="2351"/>
      </w:tblGrid>
      <w:tr w:rsidR="00516C21" w:rsidRPr="00F156EC" w:rsidTr="00081E7F">
        <w:trPr>
          <w:trHeight w:val="280"/>
        </w:trPr>
        <w:tc>
          <w:tcPr>
            <w:tcW w:w="3539" w:type="dxa"/>
            <w:noWrap/>
            <w:hideMark/>
          </w:tcPr>
          <w:p w:rsidR="00516C21" w:rsidRPr="00F156EC" w:rsidRDefault="00516C21" w:rsidP="00081E7F">
            <w:r w:rsidRPr="00F156EC">
              <w:rPr>
                <w:rFonts w:hint="eastAsia"/>
              </w:rPr>
              <w:t>IE name</w:t>
            </w:r>
          </w:p>
        </w:tc>
        <w:tc>
          <w:tcPr>
            <w:tcW w:w="4961" w:type="dxa"/>
            <w:noWrap/>
            <w:hideMark/>
          </w:tcPr>
          <w:p w:rsidR="00516C21" w:rsidRPr="00F156EC" w:rsidRDefault="00516C21" w:rsidP="00081E7F">
            <w:r>
              <w:t>D</w:t>
            </w:r>
            <w:r>
              <w:rPr>
                <w:rFonts w:hint="eastAsia"/>
              </w:rPr>
              <w:t>e</w:t>
            </w:r>
            <w:r>
              <w:t>scription in spec</w:t>
            </w:r>
          </w:p>
        </w:tc>
        <w:tc>
          <w:tcPr>
            <w:tcW w:w="2694" w:type="dxa"/>
            <w:noWrap/>
            <w:hideMark/>
          </w:tcPr>
          <w:p w:rsidR="00516C21" w:rsidRPr="00F156EC" w:rsidRDefault="00516C21" w:rsidP="00081E7F">
            <w:r>
              <w:rPr>
                <w:rFonts w:hint="eastAsia"/>
              </w:rPr>
              <w:t>S</w:t>
            </w:r>
            <w:r>
              <w:t>amsung’s understanding</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p-Max (in frequencyInfoUL)</w:t>
            </w:r>
          </w:p>
        </w:tc>
        <w:tc>
          <w:tcPr>
            <w:tcW w:w="4961" w:type="dxa"/>
            <w:noWrap/>
            <w:hideMark/>
          </w:tcPr>
          <w:p w:rsidR="00516C21" w:rsidRPr="00F156EC" w:rsidRDefault="00516C21" w:rsidP="00081E7F">
            <w:r w:rsidRPr="00F156EC">
              <w:t>Maximum transmit power allowed in this serving cell. The maximum transmit power that the UE may use on this serving cell may be additionally limited by p-NR-FR1 (configured for the cell group) and by p-UE-FR1 (configured total for all serving cells operating on FR1).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 Value in dBm. This field is ignored by IAB-MT, the IAB-MT applies output power and emissions requirements, as specified in TS 38.174 [63].</w:t>
            </w:r>
          </w:p>
        </w:tc>
        <w:tc>
          <w:tcPr>
            <w:tcW w:w="2694" w:type="dxa"/>
            <w:noWrap/>
            <w:hideMark/>
          </w:tcPr>
          <w:p w:rsidR="00516C21" w:rsidRDefault="00516C21" w:rsidP="00081E7F">
            <w:pPr>
              <w:rPr>
                <w:rFonts w:ascii="Calibri" w:hAnsi="Calibri" w:cs="Calibri"/>
                <w:color w:val="0000CC"/>
                <w:sz w:val="20"/>
                <w:szCs w:val="20"/>
                <w:shd w:val="clear" w:color="auto" w:fill="FFFFFF"/>
              </w:rPr>
            </w:pPr>
            <w:r>
              <w:rPr>
                <w:rFonts w:ascii="Calibri" w:hAnsi="Calibri" w:cs="Calibri"/>
                <w:color w:val="0000CC"/>
                <w:sz w:val="20"/>
                <w:szCs w:val="20"/>
                <w:shd w:val="clear" w:color="auto" w:fill="FFFFFF"/>
              </w:rPr>
              <w:t>It’s serving cell-specific. It’s an upper bound in a serving cell, but the other power parameters (i.e. p-NR-FR1 and p-UE-FR1) have to be considered in addition</w:t>
            </w:r>
          </w:p>
          <w:p w:rsidR="00516C21" w:rsidRDefault="00516C21" w:rsidP="00081E7F">
            <w:pPr>
              <w:rPr>
                <w:rFonts w:ascii="Calibri" w:hAnsi="Calibri" w:cs="Calibri"/>
                <w:color w:val="0000CC"/>
                <w:sz w:val="20"/>
                <w:szCs w:val="20"/>
                <w:shd w:val="clear" w:color="auto" w:fill="FFFFFF"/>
              </w:rPr>
            </w:pPr>
          </w:p>
          <w:p w:rsidR="00516C21" w:rsidRDefault="00516C21" w:rsidP="00081E7F">
            <w:pPr>
              <w:rPr>
                <w:rFonts w:ascii="Calibri" w:hAnsi="Calibri" w:cs="Calibri"/>
                <w:color w:val="0000CC"/>
                <w:sz w:val="20"/>
                <w:szCs w:val="20"/>
                <w:shd w:val="clear" w:color="auto" w:fill="FFFFFF"/>
              </w:rPr>
            </w:pPr>
          </w:p>
          <w:p w:rsidR="00516C21" w:rsidRPr="00F156EC" w:rsidRDefault="00516C21" w:rsidP="00081E7F">
            <w:r w:rsidRPr="001B2689">
              <w:rPr>
                <w:rFonts w:ascii="Calibri" w:hAnsi="Calibri" w:cs="Calibri"/>
                <w:color w:val="FF0000"/>
                <w:sz w:val="20"/>
                <w:szCs w:val="20"/>
                <w:shd w:val="clear" w:color="auto" w:fill="FFFFFF"/>
              </w:rPr>
              <w:t>p-Max, p-NR-FR1 and p-UE-FR1 are provided to UE, by RAN, and UE decides its max power for each serving cell, based on these parameters.</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p-NR-FR1 (in PhysicalCellGroupConfig)</w:t>
            </w:r>
          </w:p>
        </w:tc>
        <w:tc>
          <w:tcPr>
            <w:tcW w:w="4961" w:type="dxa"/>
            <w:noWrap/>
            <w:hideMark/>
          </w:tcPr>
          <w:p w:rsidR="00516C21" w:rsidRPr="00F156EC" w:rsidRDefault="00516C21" w:rsidP="00081E7F">
            <w:r w:rsidRPr="00BF2761">
              <w:t>The maximum total transmit power to be used by the UE in this NR cell group across all serving cells in frequency range 1 (FR1). The maximum transmit power that the UE may use may be additionally limited by p-Max (configured in FrequencyInfoUL) and by p-UE-FR1 (configured total for all serving cells operating on FR1).</w:t>
            </w:r>
          </w:p>
        </w:tc>
        <w:tc>
          <w:tcPr>
            <w:tcW w:w="2694" w:type="dxa"/>
            <w:noWrap/>
            <w:hideMark/>
          </w:tcPr>
          <w:p w:rsidR="00516C21" w:rsidRPr="00F156EC" w:rsidRDefault="00516C21" w:rsidP="00081E7F">
            <w:r>
              <w:rPr>
                <w:rFonts w:ascii="Calibri" w:hAnsi="Calibri" w:cs="Calibri"/>
                <w:color w:val="0000CC"/>
                <w:sz w:val="20"/>
                <w:szCs w:val="20"/>
                <w:shd w:val="clear" w:color="auto" w:fill="FFFFFF"/>
              </w:rPr>
              <w:t>It’s cell group-specific. It can be used for EN-DC as well as all CA cases (please see TS38.101-3 clause 6.2B.4.1). This parameter is optional, and is not needed for the single CC only.</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p-UE-FR1 (in PhysicalCellGroupConfig)</w:t>
            </w:r>
          </w:p>
        </w:tc>
        <w:tc>
          <w:tcPr>
            <w:tcW w:w="4961" w:type="dxa"/>
            <w:noWrap/>
            <w:hideMark/>
          </w:tcPr>
          <w:p w:rsidR="00516C21" w:rsidRPr="00BF2761" w:rsidRDefault="00516C21" w:rsidP="00081E7F">
            <w:r w:rsidRPr="00BF2761">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c>
          <w:tcPr>
            <w:tcW w:w="2694" w:type="dxa"/>
            <w:noWrap/>
            <w:hideMark/>
          </w:tcPr>
          <w:p w:rsidR="00516C21" w:rsidRPr="00F156EC" w:rsidRDefault="00516C21" w:rsidP="00081E7F">
            <w:r>
              <w:rPr>
                <w:rFonts w:ascii="Calibri" w:hAnsi="Calibri" w:cs="Calibri"/>
                <w:color w:val="0000CC"/>
                <w:sz w:val="20"/>
                <w:szCs w:val="20"/>
                <w:shd w:val="clear" w:color="auto" w:fill="FFFFFF"/>
              </w:rPr>
              <w:t>It’s UE-specific. This parameter is optional, and is not needed for the single CC only.</w:t>
            </w:r>
          </w:p>
        </w:tc>
      </w:tr>
      <w:tr w:rsidR="00516C21" w:rsidRPr="00F156EC" w:rsidTr="00081E7F">
        <w:trPr>
          <w:trHeight w:val="280"/>
        </w:trPr>
        <w:tc>
          <w:tcPr>
            <w:tcW w:w="3539" w:type="dxa"/>
            <w:noWrap/>
            <w:hideMark/>
          </w:tcPr>
          <w:p w:rsidR="00516C21" w:rsidRPr="00F156EC" w:rsidRDefault="00516C21" w:rsidP="00081E7F">
            <w:r w:rsidRPr="00F156EC">
              <w:rPr>
                <w:rFonts w:hint="eastAsia"/>
              </w:rPr>
              <w:t>p-maxNR-FR1 (in CG-ConfigInfo)</w:t>
            </w:r>
          </w:p>
        </w:tc>
        <w:tc>
          <w:tcPr>
            <w:tcW w:w="4961" w:type="dxa"/>
            <w:noWrap/>
            <w:hideMark/>
          </w:tcPr>
          <w:p w:rsidR="00516C21" w:rsidRPr="00BF2761" w:rsidRDefault="00516C21" w:rsidP="00081E7F">
            <w:r w:rsidRPr="00BF2761">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c>
          <w:tcPr>
            <w:tcW w:w="2694" w:type="dxa"/>
            <w:noWrap/>
            <w:hideMark/>
          </w:tcPr>
          <w:p w:rsidR="00516C21" w:rsidRPr="00F156EC" w:rsidRDefault="00516C21" w:rsidP="00081E7F">
            <w:r w:rsidRPr="001B2689">
              <w:rPr>
                <w:rFonts w:ascii="Calibri" w:hAnsi="Calibri" w:cs="Calibri"/>
                <w:color w:val="FF0000"/>
                <w:sz w:val="20"/>
                <w:szCs w:val="20"/>
                <w:shd w:val="clear" w:color="auto" w:fill="FFFFFF"/>
              </w:rPr>
              <w:t xml:space="preserve">p-maxNR-FR1, p-maxEUTRA and p-maxUE-FR1 are provided to SN, by MN, and SN decides UE max power for each serving cell belonging to SCG, based on these parameters, and SN may </w:t>
            </w:r>
            <w:r w:rsidRPr="001B2689">
              <w:rPr>
                <w:rFonts w:ascii="Calibri" w:hAnsi="Calibri" w:cs="Calibri"/>
                <w:color w:val="FF0000"/>
                <w:sz w:val="20"/>
                <w:szCs w:val="20"/>
                <w:shd w:val="clear" w:color="auto" w:fill="FFFFFF"/>
              </w:rPr>
              <w:lastRenderedPageBreak/>
              <w:t>configure the decided max power to UE.</w:t>
            </w:r>
          </w:p>
        </w:tc>
      </w:tr>
      <w:tr w:rsidR="00516C21" w:rsidRPr="00F156EC" w:rsidTr="00081E7F">
        <w:trPr>
          <w:trHeight w:val="280"/>
        </w:trPr>
        <w:tc>
          <w:tcPr>
            <w:tcW w:w="3539" w:type="dxa"/>
            <w:noWrap/>
            <w:hideMark/>
          </w:tcPr>
          <w:p w:rsidR="00516C21" w:rsidRPr="00F156EC" w:rsidRDefault="00516C21" w:rsidP="00081E7F">
            <w:r w:rsidRPr="00F156EC">
              <w:rPr>
                <w:rFonts w:hint="eastAsia"/>
              </w:rPr>
              <w:lastRenderedPageBreak/>
              <w:t>p-maxEUTRA (in SIB5 &amp; CG-ConfigInfo)</w:t>
            </w:r>
          </w:p>
        </w:tc>
        <w:tc>
          <w:tcPr>
            <w:tcW w:w="4961" w:type="dxa"/>
            <w:noWrap/>
            <w:hideMark/>
          </w:tcPr>
          <w:p w:rsidR="00516C21" w:rsidRPr="001B2689" w:rsidRDefault="00516C21" w:rsidP="00081E7F">
            <w:r w:rsidRPr="001B2689">
              <w:t>The corresponding field description in SIB5 is as follows:</w:t>
            </w:r>
          </w:p>
          <w:p w:rsidR="00516C21" w:rsidRPr="001B2689" w:rsidRDefault="00516C21" w:rsidP="00081E7F">
            <w:r w:rsidRPr="001B2689">
              <w:rPr>
                <w:iCs/>
              </w:rPr>
              <w:t>The maximum allowed transmission power in dBm on the (uplink) carrier frequency, see TS 36.304 [27].</w:t>
            </w:r>
          </w:p>
          <w:p w:rsidR="00516C21" w:rsidRPr="001B2689" w:rsidRDefault="00516C21" w:rsidP="00081E7F">
            <w:pPr>
              <w:rPr>
                <w:rFonts w:ascii="Calibri" w:hAnsi="Calibri" w:cs="Calibri"/>
                <w:color w:val="0000CC"/>
                <w:sz w:val="20"/>
                <w:szCs w:val="20"/>
                <w:shd w:val="clear" w:color="auto" w:fill="FFFFFF"/>
              </w:rPr>
            </w:pPr>
            <w:r w:rsidRPr="001B2689">
              <w:rPr>
                <w:rFonts w:ascii="Calibri" w:hAnsi="Calibri" w:cs="Calibri"/>
                <w:color w:val="0000CC"/>
                <w:sz w:val="20"/>
                <w:szCs w:val="20"/>
                <w:shd w:val="clear" w:color="auto" w:fill="FFFFFF"/>
              </w:rPr>
              <w:t>[Samsung] it is assumed for the single CC, because UE is in RRC_IDLE or RRC_INACTIVE.</w:t>
            </w:r>
          </w:p>
          <w:p w:rsidR="00516C21" w:rsidRPr="001B2689" w:rsidRDefault="00516C21" w:rsidP="00081E7F">
            <w:r w:rsidRPr="001B2689">
              <w:t>The corresponding field description in CG-ConfigInfo is as follows:</w:t>
            </w:r>
          </w:p>
          <w:p w:rsidR="00516C21" w:rsidRPr="001B2689" w:rsidRDefault="00516C21" w:rsidP="00081E7F">
            <w:r w:rsidRPr="001B2689">
              <w:rPr>
                <w:iCs/>
              </w:rPr>
              <w:t>Indicates the maximum total transmit power to be used by the UE in the E-UTRA cell group (see TS 36.104 [33]). This field is used in (NG)EN-DC and NE-DC.</w:t>
            </w:r>
          </w:p>
          <w:p w:rsidR="00516C21" w:rsidRPr="001B2689" w:rsidRDefault="00516C21" w:rsidP="00081E7F"/>
        </w:tc>
        <w:tc>
          <w:tcPr>
            <w:tcW w:w="2694" w:type="dxa"/>
            <w:noWrap/>
            <w:hideMark/>
          </w:tcPr>
          <w:p w:rsidR="00516C21" w:rsidRPr="00F156EC" w:rsidRDefault="00516C21" w:rsidP="00081E7F"/>
        </w:tc>
      </w:tr>
      <w:tr w:rsidR="00516C21" w:rsidRPr="00F156EC" w:rsidTr="00081E7F">
        <w:trPr>
          <w:trHeight w:val="280"/>
        </w:trPr>
        <w:tc>
          <w:tcPr>
            <w:tcW w:w="3539" w:type="dxa"/>
            <w:noWrap/>
            <w:hideMark/>
          </w:tcPr>
          <w:p w:rsidR="00516C21" w:rsidRPr="00F156EC" w:rsidRDefault="00516C21" w:rsidP="00081E7F">
            <w:r w:rsidRPr="00F156EC">
              <w:rPr>
                <w:rFonts w:hint="eastAsia"/>
              </w:rPr>
              <w:t>p-maxUE-FR1 (in CG-ConfigInfo)</w:t>
            </w:r>
          </w:p>
        </w:tc>
        <w:tc>
          <w:tcPr>
            <w:tcW w:w="4961" w:type="dxa"/>
            <w:noWrap/>
            <w:hideMark/>
          </w:tcPr>
          <w:p w:rsidR="00516C21" w:rsidRPr="001B2689" w:rsidRDefault="00516C21" w:rsidP="00081E7F">
            <w:r w:rsidRPr="001B2689">
              <w:t>The corresponding field description in TS38.331 is as follows:</w:t>
            </w:r>
          </w:p>
          <w:p w:rsidR="00516C21" w:rsidRPr="001B2689" w:rsidRDefault="00516C21" w:rsidP="00081E7F">
            <w:r w:rsidRPr="001B2689">
              <w:rPr>
                <w:iCs/>
              </w:rPr>
              <w:t>Indicates the maximum total transmit power to be used by the UE across all serving cells in frequency range 1 (FR1).</w:t>
            </w:r>
          </w:p>
          <w:p w:rsidR="00516C21" w:rsidRPr="001B2689" w:rsidRDefault="00516C21" w:rsidP="00081E7F">
            <w:r w:rsidRPr="001B2689">
              <w:t>And, same parameter can be found also in TS36.331, and it is provided to UE, by eNB (with RRCConnectionReconfiguration message)</w:t>
            </w:r>
          </w:p>
          <w:p w:rsidR="00516C21" w:rsidRPr="001B2689" w:rsidRDefault="00516C21" w:rsidP="00081E7F">
            <w:r w:rsidRPr="001B2689">
              <w:rPr>
                <w:iCs/>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p w:rsidR="00516C21" w:rsidRPr="00F156EC" w:rsidRDefault="00516C21" w:rsidP="00081E7F"/>
        </w:tc>
        <w:tc>
          <w:tcPr>
            <w:tcW w:w="2694" w:type="dxa"/>
            <w:noWrap/>
            <w:hideMark/>
          </w:tcPr>
          <w:p w:rsidR="00516C21" w:rsidRPr="00F156EC" w:rsidRDefault="00516C21" w:rsidP="00081E7F">
            <w:r w:rsidRPr="001B2689">
              <w:rPr>
                <w:rFonts w:ascii="Calibri" w:hAnsi="Calibri" w:cs="Calibri"/>
                <w:color w:val="0000CC"/>
                <w:sz w:val="20"/>
                <w:szCs w:val="20"/>
                <w:shd w:val="clear" w:color="auto" w:fill="FFFFFF"/>
              </w:rPr>
              <w:t>The intention of p-UE-FR1 and p-maxUE-FR1 is quite similar. In our understanding, p-UE-FR1 is applicable for NR CA and NR-DC, while p-maxUE-FR1 is applicable for EN-DC.</w:t>
            </w:r>
          </w:p>
        </w:tc>
      </w:tr>
    </w:tbl>
    <w:p w:rsidR="00516C21" w:rsidRPr="00516C21" w:rsidRDefault="00516C21" w:rsidP="00516C21">
      <w:pPr>
        <w:pStyle w:val="a0"/>
      </w:pPr>
    </w:p>
    <w:p w:rsidR="00516C21" w:rsidRPr="004D111D" w:rsidRDefault="00516C21"/>
    <w:sectPr w:rsidR="00516C21"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69C" w:rsidRDefault="00C0769C" w:rsidP="00AE6838">
      <w:r>
        <w:separator/>
      </w:r>
    </w:p>
  </w:endnote>
  <w:endnote w:type="continuationSeparator" w:id="0">
    <w:p w:rsidR="00C0769C" w:rsidRDefault="00C0769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69C" w:rsidRDefault="00C0769C" w:rsidP="00AE6838">
      <w:r>
        <w:separator/>
      </w:r>
    </w:p>
  </w:footnote>
  <w:footnote w:type="continuationSeparator" w:id="0">
    <w:p w:rsidR="00C0769C" w:rsidRDefault="00C0769C"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D2A6C"/>
    <w:multiLevelType w:val="hybridMultilevel"/>
    <w:tmpl w:val="4B6275BA"/>
    <w:lvl w:ilvl="0" w:tplc="076C2D8A">
      <w:start w:val="1"/>
      <w:numFmt w:val="bullet"/>
      <w:lvlText w:val="•"/>
      <w:lvlJc w:val="left"/>
      <w:pPr>
        <w:ind w:left="1038" w:hanging="420"/>
      </w:pPr>
      <w:rPr>
        <w:rFonts w:ascii="Arial" w:hAnsi="Arial"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1" w15:restartNumberingAfterBreak="0">
    <w:nsid w:val="1BC50794"/>
    <w:multiLevelType w:val="hybridMultilevel"/>
    <w:tmpl w:val="99FE1702"/>
    <w:lvl w:ilvl="0" w:tplc="855C8570">
      <w:start w:val="2"/>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E75F77"/>
    <w:multiLevelType w:val="hybridMultilevel"/>
    <w:tmpl w:val="646E5552"/>
    <w:lvl w:ilvl="0" w:tplc="04090003">
      <w:start w:val="1"/>
      <w:numFmt w:val="bullet"/>
      <w:lvlText w:val=""/>
      <w:lvlJc w:val="left"/>
      <w:pPr>
        <w:ind w:left="617" w:hanging="420"/>
      </w:pPr>
      <w:rPr>
        <w:rFonts w:ascii="Wingdings" w:hAnsi="Wingdings" w:hint="default"/>
      </w:rPr>
    </w:lvl>
    <w:lvl w:ilvl="1" w:tplc="04090003" w:tentative="1">
      <w:start w:val="1"/>
      <w:numFmt w:val="bullet"/>
      <w:lvlText w:val=""/>
      <w:lvlJc w:val="left"/>
      <w:pPr>
        <w:ind w:left="1037" w:hanging="420"/>
      </w:pPr>
      <w:rPr>
        <w:rFonts w:ascii="Wingdings" w:hAnsi="Wingdings"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DF233B5"/>
    <w:multiLevelType w:val="hybridMultilevel"/>
    <w:tmpl w:val="B7E69E68"/>
    <w:lvl w:ilvl="0" w:tplc="556ED23A">
      <w:start w:val="2"/>
      <w:numFmt w:val="bullet"/>
      <w:lvlText w:val="-"/>
      <w:lvlJc w:val="left"/>
      <w:pPr>
        <w:ind w:left="1157" w:hanging="360"/>
      </w:pPr>
      <w:rPr>
        <w:rFonts w:ascii="Calibri" w:eastAsia="等线" w:hAnsi="Calibri" w:cs="Calibri" w:hint="default"/>
      </w:rPr>
    </w:lvl>
    <w:lvl w:ilvl="1" w:tplc="04090003" w:tentative="1">
      <w:start w:val="1"/>
      <w:numFmt w:val="bullet"/>
      <w:lvlText w:val=""/>
      <w:lvlJc w:val="left"/>
      <w:pPr>
        <w:ind w:left="1637" w:hanging="420"/>
      </w:pPr>
      <w:rPr>
        <w:rFonts w:ascii="Wingdings" w:hAnsi="Wingdings" w:hint="default"/>
      </w:rPr>
    </w:lvl>
    <w:lvl w:ilvl="2" w:tplc="04090005" w:tentative="1">
      <w:start w:val="1"/>
      <w:numFmt w:val="bullet"/>
      <w:lvlText w:val=""/>
      <w:lvlJc w:val="left"/>
      <w:pPr>
        <w:ind w:left="2057" w:hanging="420"/>
      </w:pPr>
      <w:rPr>
        <w:rFonts w:ascii="Wingdings" w:hAnsi="Wingdings" w:hint="default"/>
      </w:rPr>
    </w:lvl>
    <w:lvl w:ilvl="3" w:tplc="04090001" w:tentative="1">
      <w:start w:val="1"/>
      <w:numFmt w:val="bullet"/>
      <w:lvlText w:val=""/>
      <w:lvlJc w:val="left"/>
      <w:pPr>
        <w:ind w:left="2477" w:hanging="420"/>
      </w:pPr>
      <w:rPr>
        <w:rFonts w:ascii="Wingdings" w:hAnsi="Wingdings" w:hint="default"/>
      </w:rPr>
    </w:lvl>
    <w:lvl w:ilvl="4" w:tplc="04090003" w:tentative="1">
      <w:start w:val="1"/>
      <w:numFmt w:val="bullet"/>
      <w:lvlText w:val=""/>
      <w:lvlJc w:val="left"/>
      <w:pPr>
        <w:ind w:left="2897" w:hanging="420"/>
      </w:pPr>
      <w:rPr>
        <w:rFonts w:ascii="Wingdings" w:hAnsi="Wingdings" w:hint="default"/>
      </w:rPr>
    </w:lvl>
    <w:lvl w:ilvl="5" w:tplc="04090005" w:tentative="1">
      <w:start w:val="1"/>
      <w:numFmt w:val="bullet"/>
      <w:lvlText w:val=""/>
      <w:lvlJc w:val="left"/>
      <w:pPr>
        <w:ind w:left="3317" w:hanging="420"/>
      </w:pPr>
      <w:rPr>
        <w:rFonts w:ascii="Wingdings" w:hAnsi="Wingdings" w:hint="default"/>
      </w:rPr>
    </w:lvl>
    <w:lvl w:ilvl="6" w:tplc="04090001" w:tentative="1">
      <w:start w:val="1"/>
      <w:numFmt w:val="bullet"/>
      <w:lvlText w:val=""/>
      <w:lvlJc w:val="left"/>
      <w:pPr>
        <w:ind w:left="3737" w:hanging="420"/>
      </w:pPr>
      <w:rPr>
        <w:rFonts w:ascii="Wingdings" w:hAnsi="Wingdings" w:hint="default"/>
      </w:rPr>
    </w:lvl>
    <w:lvl w:ilvl="7" w:tplc="04090003" w:tentative="1">
      <w:start w:val="1"/>
      <w:numFmt w:val="bullet"/>
      <w:lvlText w:val=""/>
      <w:lvlJc w:val="left"/>
      <w:pPr>
        <w:ind w:left="4157" w:hanging="420"/>
      </w:pPr>
      <w:rPr>
        <w:rFonts w:ascii="Wingdings" w:hAnsi="Wingdings" w:hint="default"/>
      </w:rPr>
    </w:lvl>
    <w:lvl w:ilvl="8" w:tplc="04090005" w:tentative="1">
      <w:start w:val="1"/>
      <w:numFmt w:val="bullet"/>
      <w:lvlText w:val=""/>
      <w:lvlJc w:val="left"/>
      <w:pPr>
        <w:ind w:left="4577" w:hanging="420"/>
      </w:pPr>
      <w:rPr>
        <w:rFonts w:ascii="Wingdings" w:hAnsi="Wingding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6647498"/>
    <w:multiLevelType w:val="hybridMultilevel"/>
    <w:tmpl w:val="6652DD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C507FF"/>
    <w:multiLevelType w:val="hybridMultilevel"/>
    <w:tmpl w:val="11E6FDCA"/>
    <w:lvl w:ilvl="0" w:tplc="90661822">
      <w:start w:val="2"/>
      <w:numFmt w:val="bullet"/>
      <w:lvlText w:val="-"/>
      <w:lvlJc w:val="left"/>
      <w:pPr>
        <w:ind w:left="977" w:hanging="360"/>
      </w:pPr>
      <w:rPr>
        <w:rFonts w:ascii="Calibri" w:eastAsia="等线" w:hAnsi="Calibri" w:cs="Calibri" w:hint="default"/>
      </w:rPr>
    </w:lvl>
    <w:lvl w:ilvl="1" w:tplc="04090003" w:tentative="1">
      <w:start w:val="1"/>
      <w:numFmt w:val="bullet"/>
      <w:lvlText w:val=""/>
      <w:lvlJc w:val="left"/>
      <w:pPr>
        <w:ind w:left="1457" w:hanging="420"/>
      </w:pPr>
      <w:rPr>
        <w:rFonts w:ascii="Wingdings" w:hAnsi="Wingdings" w:hint="default"/>
      </w:rPr>
    </w:lvl>
    <w:lvl w:ilvl="2" w:tplc="04090005"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3" w:tentative="1">
      <w:start w:val="1"/>
      <w:numFmt w:val="bullet"/>
      <w:lvlText w:val=""/>
      <w:lvlJc w:val="left"/>
      <w:pPr>
        <w:ind w:left="2717" w:hanging="420"/>
      </w:pPr>
      <w:rPr>
        <w:rFonts w:ascii="Wingdings" w:hAnsi="Wingdings" w:hint="default"/>
      </w:rPr>
    </w:lvl>
    <w:lvl w:ilvl="5" w:tplc="04090005"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3" w:tentative="1">
      <w:start w:val="1"/>
      <w:numFmt w:val="bullet"/>
      <w:lvlText w:val=""/>
      <w:lvlJc w:val="left"/>
      <w:pPr>
        <w:ind w:left="3977" w:hanging="420"/>
      </w:pPr>
      <w:rPr>
        <w:rFonts w:ascii="Wingdings" w:hAnsi="Wingdings" w:hint="default"/>
      </w:rPr>
    </w:lvl>
    <w:lvl w:ilvl="8" w:tplc="04090005" w:tentative="1">
      <w:start w:val="1"/>
      <w:numFmt w:val="bullet"/>
      <w:lvlText w:val=""/>
      <w:lvlJc w:val="left"/>
      <w:pPr>
        <w:ind w:left="4397" w:hanging="420"/>
      </w:pPr>
      <w:rPr>
        <w:rFonts w:ascii="Wingdings" w:hAnsi="Wingdings" w:hint="default"/>
      </w:rPr>
    </w:lvl>
  </w:abstractNum>
  <w:abstractNum w:abstractNumId="1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39503F"/>
    <w:multiLevelType w:val="hybridMultilevel"/>
    <w:tmpl w:val="EE06D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B46136"/>
    <w:multiLevelType w:val="hybridMultilevel"/>
    <w:tmpl w:val="29CE0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7"/>
  </w:num>
  <w:num w:numId="4">
    <w:abstractNumId w:val="17"/>
  </w:num>
  <w:num w:numId="5">
    <w:abstractNumId w:val="8"/>
  </w:num>
  <w:num w:numId="6">
    <w:abstractNumId w:val="18"/>
  </w:num>
  <w:num w:numId="7">
    <w:abstractNumId w:val="10"/>
  </w:num>
  <w:num w:numId="8">
    <w:abstractNumId w:val="6"/>
  </w:num>
  <w:num w:numId="9">
    <w:abstractNumId w:val="2"/>
  </w:num>
  <w:num w:numId="10">
    <w:abstractNumId w:val="14"/>
  </w:num>
  <w:num w:numId="11">
    <w:abstractNumId w:val="16"/>
  </w:num>
  <w:num w:numId="12">
    <w:abstractNumId w:val="11"/>
  </w:num>
  <w:num w:numId="13">
    <w:abstractNumId w:val="15"/>
  </w:num>
  <w:num w:numId="14">
    <w:abstractNumId w:val="9"/>
  </w:num>
  <w:num w:numId="15">
    <w:abstractNumId w:val="19"/>
  </w:num>
  <w:num w:numId="16">
    <w:abstractNumId w:val="1"/>
  </w:num>
  <w:num w:numId="17">
    <w:abstractNumId w:val="3"/>
  </w:num>
  <w:num w:numId="18">
    <w:abstractNumId w:val="5"/>
  </w:num>
  <w:num w:numId="19">
    <w:abstractNumId w:val="13"/>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277C6"/>
    <w:rsid w:val="0004337F"/>
    <w:rsid w:val="000477D2"/>
    <w:rsid w:val="0005194A"/>
    <w:rsid w:val="0005786B"/>
    <w:rsid w:val="00074221"/>
    <w:rsid w:val="00091343"/>
    <w:rsid w:val="0009285D"/>
    <w:rsid w:val="000B2B83"/>
    <w:rsid w:val="000D0B19"/>
    <w:rsid w:val="000D531E"/>
    <w:rsid w:val="000D7C98"/>
    <w:rsid w:val="000E466B"/>
    <w:rsid w:val="00100C8B"/>
    <w:rsid w:val="00117D98"/>
    <w:rsid w:val="0014067A"/>
    <w:rsid w:val="0017004A"/>
    <w:rsid w:val="001803ED"/>
    <w:rsid w:val="001839F7"/>
    <w:rsid w:val="001A0230"/>
    <w:rsid w:val="001A0AAB"/>
    <w:rsid w:val="001B0F8B"/>
    <w:rsid w:val="001B31E9"/>
    <w:rsid w:val="001D0180"/>
    <w:rsid w:val="001D0862"/>
    <w:rsid w:val="001D7765"/>
    <w:rsid w:val="001E5143"/>
    <w:rsid w:val="001F631B"/>
    <w:rsid w:val="002616BB"/>
    <w:rsid w:val="00263A9B"/>
    <w:rsid w:val="00264F00"/>
    <w:rsid w:val="002C52D9"/>
    <w:rsid w:val="002F1696"/>
    <w:rsid w:val="00300232"/>
    <w:rsid w:val="003233B3"/>
    <w:rsid w:val="003241D5"/>
    <w:rsid w:val="0034775C"/>
    <w:rsid w:val="00347BF1"/>
    <w:rsid w:val="0035560F"/>
    <w:rsid w:val="00377674"/>
    <w:rsid w:val="003833C3"/>
    <w:rsid w:val="00385DF3"/>
    <w:rsid w:val="003D2AF4"/>
    <w:rsid w:val="003E77B7"/>
    <w:rsid w:val="0040275D"/>
    <w:rsid w:val="004146E7"/>
    <w:rsid w:val="00432FCE"/>
    <w:rsid w:val="00433588"/>
    <w:rsid w:val="00442F00"/>
    <w:rsid w:val="0045509F"/>
    <w:rsid w:val="004A6A4E"/>
    <w:rsid w:val="004C02BC"/>
    <w:rsid w:val="004D00F6"/>
    <w:rsid w:val="004D0DE9"/>
    <w:rsid w:val="004D111D"/>
    <w:rsid w:val="004E6653"/>
    <w:rsid w:val="00500037"/>
    <w:rsid w:val="00515E52"/>
    <w:rsid w:val="00516C21"/>
    <w:rsid w:val="00553B56"/>
    <w:rsid w:val="00553DED"/>
    <w:rsid w:val="005549B4"/>
    <w:rsid w:val="005643B3"/>
    <w:rsid w:val="00582A7A"/>
    <w:rsid w:val="0058570D"/>
    <w:rsid w:val="005A3978"/>
    <w:rsid w:val="005B4667"/>
    <w:rsid w:val="00603011"/>
    <w:rsid w:val="006077D1"/>
    <w:rsid w:val="00616025"/>
    <w:rsid w:val="00636972"/>
    <w:rsid w:val="00652593"/>
    <w:rsid w:val="00663737"/>
    <w:rsid w:val="0068683C"/>
    <w:rsid w:val="006A3AED"/>
    <w:rsid w:val="006B19A6"/>
    <w:rsid w:val="006B278E"/>
    <w:rsid w:val="006B3676"/>
    <w:rsid w:val="006C250A"/>
    <w:rsid w:val="006E5E50"/>
    <w:rsid w:val="0072787B"/>
    <w:rsid w:val="00750E77"/>
    <w:rsid w:val="00751E94"/>
    <w:rsid w:val="00756397"/>
    <w:rsid w:val="00775220"/>
    <w:rsid w:val="007753BB"/>
    <w:rsid w:val="007B2751"/>
    <w:rsid w:val="007B5E4F"/>
    <w:rsid w:val="007C5EFC"/>
    <w:rsid w:val="007D2F06"/>
    <w:rsid w:val="007E7498"/>
    <w:rsid w:val="00802920"/>
    <w:rsid w:val="00803CCC"/>
    <w:rsid w:val="00806ECC"/>
    <w:rsid w:val="00820D96"/>
    <w:rsid w:val="00844C33"/>
    <w:rsid w:val="00847AB8"/>
    <w:rsid w:val="00870EEA"/>
    <w:rsid w:val="008768B5"/>
    <w:rsid w:val="008919FE"/>
    <w:rsid w:val="00893139"/>
    <w:rsid w:val="008B004C"/>
    <w:rsid w:val="008D045B"/>
    <w:rsid w:val="008E72DD"/>
    <w:rsid w:val="008F4A5A"/>
    <w:rsid w:val="00916289"/>
    <w:rsid w:val="00927E4C"/>
    <w:rsid w:val="009327E0"/>
    <w:rsid w:val="0093506F"/>
    <w:rsid w:val="009415B4"/>
    <w:rsid w:val="0094230D"/>
    <w:rsid w:val="00977761"/>
    <w:rsid w:val="00984CC3"/>
    <w:rsid w:val="00987A3C"/>
    <w:rsid w:val="00987E9B"/>
    <w:rsid w:val="009A5791"/>
    <w:rsid w:val="009B7CF3"/>
    <w:rsid w:val="009E2895"/>
    <w:rsid w:val="009E48A0"/>
    <w:rsid w:val="009F4884"/>
    <w:rsid w:val="00A02316"/>
    <w:rsid w:val="00A434D0"/>
    <w:rsid w:val="00A60707"/>
    <w:rsid w:val="00A809E1"/>
    <w:rsid w:val="00A8184D"/>
    <w:rsid w:val="00A83FBD"/>
    <w:rsid w:val="00A95F9A"/>
    <w:rsid w:val="00AC1A07"/>
    <w:rsid w:val="00AE09C5"/>
    <w:rsid w:val="00AE6838"/>
    <w:rsid w:val="00B12074"/>
    <w:rsid w:val="00B34716"/>
    <w:rsid w:val="00B50A2C"/>
    <w:rsid w:val="00B5463B"/>
    <w:rsid w:val="00B550BC"/>
    <w:rsid w:val="00B827C7"/>
    <w:rsid w:val="00BB0D5D"/>
    <w:rsid w:val="00BD5283"/>
    <w:rsid w:val="00BD6F28"/>
    <w:rsid w:val="00BE10AB"/>
    <w:rsid w:val="00BF6500"/>
    <w:rsid w:val="00C019B6"/>
    <w:rsid w:val="00C0513F"/>
    <w:rsid w:val="00C0769C"/>
    <w:rsid w:val="00C1568F"/>
    <w:rsid w:val="00C23881"/>
    <w:rsid w:val="00C464EC"/>
    <w:rsid w:val="00C47505"/>
    <w:rsid w:val="00C5024C"/>
    <w:rsid w:val="00C56D3B"/>
    <w:rsid w:val="00C91376"/>
    <w:rsid w:val="00C96F72"/>
    <w:rsid w:val="00CB2F06"/>
    <w:rsid w:val="00CB7456"/>
    <w:rsid w:val="00CD1C07"/>
    <w:rsid w:val="00CF052F"/>
    <w:rsid w:val="00CF4D5D"/>
    <w:rsid w:val="00D07001"/>
    <w:rsid w:val="00D4687E"/>
    <w:rsid w:val="00D55778"/>
    <w:rsid w:val="00D62B1F"/>
    <w:rsid w:val="00D95543"/>
    <w:rsid w:val="00DB586B"/>
    <w:rsid w:val="00DD6D45"/>
    <w:rsid w:val="00DF12DB"/>
    <w:rsid w:val="00E02EF7"/>
    <w:rsid w:val="00E06C0A"/>
    <w:rsid w:val="00E26C9C"/>
    <w:rsid w:val="00E27874"/>
    <w:rsid w:val="00E64CF3"/>
    <w:rsid w:val="00E82D25"/>
    <w:rsid w:val="00E97C2E"/>
    <w:rsid w:val="00EA063C"/>
    <w:rsid w:val="00EA4633"/>
    <w:rsid w:val="00F0342F"/>
    <w:rsid w:val="00F16EB6"/>
    <w:rsid w:val="00F40295"/>
    <w:rsid w:val="00F448D7"/>
    <w:rsid w:val="00F4620A"/>
    <w:rsid w:val="00F61556"/>
    <w:rsid w:val="00F71B45"/>
    <w:rsid w:val="00F8112E"/>
    <w:rsid w:val="00F935C6"/>
    <w:rsid w:val="00F93FC8"/>
    <w:rsid w:val="00FA28D6"/>
    <w:rsid w:val="00FC3D1E"/>
    <w:rsid w:val="00FD5E2A"/>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aliases w:val="列表段落11"/>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table" w:styleId="a9">
    <w:name w:val="Table Grid"/>
    <w:basedOn w:val="a2"/>
    <w:uiPriority w:val="39"/>
    <w:rsid w:val="00516C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列表段落11 Char"/>
    <w:link w:val="a6"/>
    <w:uiPriority w:val="34"/>
    <w:qFormat/>
    <w:locked/>
    <w:rsid w:val="00A60707"/>
  </w:style>
  <w:style w:type="paragraph" w:customStyle="1" w:styleId="TAL">
    <w:name w:val="TAL"/>
    <w:basedOn w:val="a"/>
    <w:link w:val="TALCar"/>
    <w:qFormat/>
    <w:rsid w:val="0004337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04337F"/>
    <w:rPr>
      <w:rFonts w:ascii="Arial" w:eastAsia="Times New Roman" w:hAnsi="Arial" w:cs="Times New Roman"/>
      <w:kern w:val="0"/>
      <w:sz w:val="18"/>
      <w:szCs w:val="20"/>
      <w:lang w:val="en-GB" w:eastAsia="ja-JP"/>
    </w:rPr>
  </w:style>
  <w:style w:type="paragraph" w:styleId="aa">
    <w:name w:val="annotation text"/>
    <w:basedOn w:val="a"/>
    <w:link w:val="Char10"/>
    <w:uiPriority w:val="99"/>
    <w:qFormat/>
    <w:rsid w:val="000D0B19"/>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Char4">
    <w:name w:val="批注文字 Char"/>
    <w:basedOn w:val="a1"/>
    <w:uiPriority w:val="99"/>
    <w:semiHidden/>
    <w:rsid w:val="000D0B19"/>
  </w:style>
  <w:style w:type="character" w:customStyle="1" w:styleId="Char10">
    <w:name w:val="批注文字 Char1"/>
    <w:link w:val="aa"/>
    <w:uiPriority w:val="99"/>
    <w:qFormat/>
    <w:rsid w:val="000D0B19"/>
    <w:rPr>
      <w:rFonts w:ascii="Times New Roman" w:hAnsi="Times New Roman" w:cs="Times New Roman"/>
      <w:kern w:val="0"/>
      <w:sz w:val="20"/>
      <w:szCs w:val="20"/>
      <w:lang w:val="en-GB" w:eastAsia="en-US"/>
    </w:rPr>
  </w:style>
  <w:style w:type="paragraph" w:customStyle="1" w:styleId="TAN">
    <w:name w:val="TAN"/>
    <w:basedOn w:val="TAL"/>
    <w:link w:val="TANChar"/>
    <w:qFormat/>
    <w:rsid w:val="000D0B19"/>
    <w:pPr>
      <w:ind w:left="851" w:hanging="851"/>
    </w:pPr>
    <w:rPr>
      <w:rFonts w:eastAsiaTheme="minorEastAsia"/>
      <w:lang w:eastAsia="en-US"/>
    </w:rPr>
  </w:style>
  <w:style w:type="character" w:customStyle="1" w:styleId="TANChar">
    <w:name w:val="TAN Char"/>
    <w:link w:val="TAN"/>
    <w:qFormat/>
    <w:rsid w:val="000D0B1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6139C-A32F-4A5C-938B-2A6C480F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7</Pages>
  <Words>2408</Words>
  <Characters>13729</Characters>
  <Application>Microsoft Office Word</Application>
  <DocSecurity>0</DocSecurity>
  <Lines>114</Lines>
  <Paragraphs>32</Paragraphs>
  <ScaleCrop>false</ScaleCrop>
  <Company/>
  <LinksUpToDate>false</LinksUpToDate>
  <CharactersWithSpaces>16105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111</cp:revision>
  <dcterms:created xsi:type="dcterms:W3CDTF">2022-07-15T05:08:00Z</dcterms:created>
  <dcterms:modified xsi:type="dcterms:W3CDTF">2023-08-11T10:06:00Z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